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41C46127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52B5" w:rsidRPr="004352B5">
        <w:rPr>
          <w:b/>
          <w:i/>
          <w:noProof/>
          <w:sz w:val="28"/>
        </w:rPr>
        <w:t>S5-237782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405A5A9" w:rsidR="00E95EB6" w:rsidRPr="00410371" w:rsidRDefault="00EF1E1F" w:rsidP="00903555">
            <w:pPr>
              <w:pStyle w:val="CRCoverPage"/>
              <w:spacing w:after="0"/>
              <w:rPr>
                <w:noProof/>
              </w:rPr>
            </w:pPr>
            <w:r w:rsidRPr="00EF1E1F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7A74D4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13AA3D0" w:rsidR="00E95EB6" w:rsidRDefault="0099231D" w:rsidP="00903555">
            <w:pPr>
              <w:pStyle w:val="CRCoverPage"/>
              <w:spacing w:after="0"/>
              <w:ind w:left="100"/>
            </w:pPr>
            <w:r w:rsidRPr="0099231D">
              <w:t xml:space="preserve">Rel-18 CR 32.256 Addition of </w:t>
            </w:r>
            <w:proofErr w:type="gramStart"/>
            <w:r w:rsidRPr="0099231D">
              <w:t>CHF to CHF</w:t>
            </w:r>
            <w:proofErr w:type="gramEnd"/>
            <w:r w:rsidRPr="0099231D">
              <w:t xml:space="preserve"> flow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541A5B6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3B1C28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62F93E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99231D">
              <w:t>1</w:t>
            </w:r>
            <w:r>
              <w:t>0-2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ADE90F5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</w:t>
            </w:r>
            <w:r w:rsidR="004352B5">
              <w:rPr>
                <w:iCs/>
              </w:rPr>
              <w:t>flows for</w:t>
            </w:r>
            <w:r>
              <w:rPr>
                <w:iCs/>
              </w:rPr>
              <w:t xml:space="preserve"> the CHF</w:t>
            </w:r>
            <w:r w:rsidR="004352B5">
              <w:rPr>
                <w:iCs/>
              </w:rPr>
              <w:t>-</w:t>
            </w:r>
            <w:r>
              <w:rPr>
                <w:iCs/>
              </w:rPr>
              <w:t>to</w:t>
            </w:r>
            <w:r w:rsidR="004352B5">
              <w:rPr>
                <w:iCs/>
              </w:rPr>
              <w:t>-</w:t>
            </w:r>
            <w:r>
              <w:rPr>
                <w:iCs/>
              </w:rPr>
              <w:t xml:space="preserve">CHF connection </w:t>
            </w:r>
            <w:r w:rsidR="004352B5">
              <w:rPr>
                <w:iCs/>
              </w:rPr>
              <w:t>in</w:t>
            </w:r>
            <w:r>
              <w:rPr>
                <w:iCs/>
              </w:rPr>
              <w:t xml:space="preserve"> the LBO roaming </w:t>
            </w:r>
            <w:r w:rsidR="004352B5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431FE7C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4352B5">
              <w:t xml:space="preserve">flows for CHF-to-CHF connection and renaming of the </w:t>
            </w:r>
            <w:r w:rsidR="001621F4">
              <w:t>SMF to two CHFs scenario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09F17F7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621F4">
              <w:t>CHF-to-CHF</w:t>
            </w:r>
            <w:r>
              <w:t xml:space="preserve"> connection will be undefined for </w:t>
            </w:r>
            <w:r w:rsidR="001621F4">
              <w:t>the LBO roaming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2DEDE8B" w:rsidR="00E95EB6" w:rsidRDefault="00EF1E1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5.2.2.5.1, 5.2.2.5.2, 5.2.2.5.3, 5.2.2.5.4, </w:t>
            </w:r>
            <w:r w:rsidR="001132DA">
              <w:rPr>
                <w:noProof/>
              </w:rPr>
              <w:t>5.2.2.5.5, 5.2.2.5.x1 (new), 5.2.2.5.x2 (new), 5.2.2.5.x3 (new), and 5.2.2.5.x4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0B1608" w:rsidRDefault="0069155A" w:rsidP="008544B5"/>
    <w:p w14:paraId="56A4D1EB" w14:textId="77777777" w:rsidR="00CB1449" w:rsidRPr="000B1608" w:rsidRDefault="00CB1449" w:rsidP="00CB1449">
      <w:pPr>
        <w:pStyle w:val="Heading5"/>
        <w:rPr>
          <w:lang w:eastAsia="zh-CN"/>
        </w:rPr>
      </w:pPr>
      <w:bookmarkStart w:id="1" w:name="_Toc138245734"/>
      <w:r w:rsidRPr="000B1608">
        <w:t>5.2.2.5.1</w:t>
      </w:r>
      <w:r w:rsidRPr="000B1608">
        <w:tab/>
      </w:r>
      <w:r w:rsidRPr="000B1608">
        <w:rPr>
          <w:lang w:eastAsia="zh-CN"/>
        </w:rPr>
        <w:t>General</w:t>
      </w:r>
      <w:bookmarkEnd w:id="1"/>
    </w:p>
    <w:p w14:paraId="0C15FCCA" w14:textId="77777777" w:rsidR="00CB1449" w:rsidRPr="000B1608" w:rsidRDefault="00CB1449" w:rsidP="00CB1449">
      <w:pPr>
        <w:rPr>
          <w:lang w:eastAsia="zh-CN"/>
        </w:rPr>
      </w:pPr>
      <w:r w:rsidRPr="000B1608">
        <w:rPr>
          <w:lang w:eastAsia="zh-CN"/>
        </w:rPr>
        <w:t xml:space="preserve">In roaming, for </w:t>
      </w:r>
      <w:r w:rsidRPr="000B1608">
        <w:t>registration management charging, the AMF in VPLMN</w:t>
      </w:r>
      <w:r w:rsidRPr="000B1608">
        <w:rPr>
          <w:lang w:eastAsia="zh-CN"/>
        </w:rPr>
        <w:t>:</w:t>
      </w:r>
    </w:p>
    <w:p w14:paraId="428F91BF" w14:textId="3ABC4D63" w:rsidR="00CB1449" w:rsidRPr="000B1608" w:rsidDel="00F2448E" w:rsidRDefault="00CB1449" w:rsidP="00CB1449">
      <w:pPr>
        <w:pStyle w:val="B10"/>
        <w:rPr>
          <w:del w:id="2" w:author="Ericsson" w:date="2023-10-31T09:16:00Z"/>
          <w:lang w:eastAsia="zh-CN"/>
        </w:rPr>
      </w:pPr>
      <w:del w:id="3" w:author="Ericsson" w:date="2023-10-31T09:16:00Z">
        <w:r w:rsidRPr="000B1608" w:rsidDel="00F2448E">
          <w:rPr>
            <w:lang w:eastAsia="zh-CN"/>
          </w:rPr>
          <w:delText>-</w:delText>
        </w:r>
        <w:r w:rsidRPr="000B1608" w:rsidDel="00F2448E">
          <w:rPr>
            <w:lang w:eastAsia="zh-CN"/>
          </w:rPr>
          <w:tab/>
          <w:delText>may support PEC, IEC or ECUR scenario with H-CHF</w:delText>
        </w:r>
      </w:del>
      <w:del w:id="4" w:author="Ericsson" w:date="2023-10-31T08:23:00Z">
        <w:r w:rsidRPr="000B1608" w:rsidDel="009170D9">
          <w:rPr>
            <w:lang w:eastAsia="zh-CN"/>
          </w:rPr>
          <w:delText xml:space="preserve"> in HPLMN</w:delText>
        </w:r>
      </w:del>
      <w:del w:id="5" w:author="Ericsson" w:date="2023-10-31T09:16:00Z">
        <w:r w:rsidRPr="000B1608" w:rsidDel="00F2448E">
          <w:rPr>
            <w:lang w:eastAsia="zh-CN"/>
          </w:rPr>
          <w:delText>;</w:delText>
        </w:r>
      </w:del>
    </w:p>
    <w:p w14:paraId="18D7275A" w14:textId="56CCC9AC" w:rsidR="00CB1449" w:rsidRPr="000B1608" w:rsidRDefault="00CB1449" w:rsidP="00CB1449">
      <w:pPr>
        <w:pStyle w:val="B10"/>
        <w:rPr>
          <w:lang w:eastAsia="zh-CN"/>
        </w:rPr>
      </w:pPr>
      <w:r w:rsidRPr="000B1608">
        <w:rPr>
          <w:lang w:eastAsia="zh-CN"/>
        </w:rPr>
        <w:t>-</w:t>
      </w:r>
      <w:r w:rsidRPr="000B1608">
        <w:rPr>
          <w:lang w:eastAsia="zh-CN"/>
        </w:rPr>
        <w:tab/>
        <w:t>shall support PEC scenario with V-CHF</w:t>
      </w:r>
      <w:ins w:id="6" w:author="Ericsson" w:date="2023-10-31T09:16:00Z">
        <w:r w:rsidR="00DB0639" w:rsidRPr="000B1608">
          <w:rPr>
            <w:lang w:eastAsia="zh-CN"/>
          </w:rPr>
          <w:t>.</w:t>
        </w:r>
      </w:ins>
      <w:del w:id="7" w:author="Ericsson" w:date="2023-10-31T09:15:00Z">
        <w:r w:rsidRPr="000B1608" w:rsidDel="00F2448E">
          <w:rPr>
            <w:lang w:eastAsia="zh-CN"/>
          </w:rPr>
          <w:delText xml:space="preserve"> in VPLMN.</w:delText>
        </w:r>
      </w:del>
    </w:p>
    <w:p w14:paraId="326FBE0E" w14:textId="02094EFC" w:rsidR="00DB0CF7" w:rsidRPr="000B1608" w:rsidRDefault="00DB0CF7" w:rsidP="00DB0CF7">
      <w:pPr>
        <w:pStyle w:val="B10"/>
        <w:rPr>
          <w:ins w:id="8" w:author="Ericsson" w:date="2023-10-31T09:15:00Z"/>
          <w:lang w:eastAsia="zh-CN"/>
        </w:rPr>
      </w:pPr>
      <w:bookmarkStart w:id="9" w:name="_Toc138245735"/>
      <w:ins w:id="10" w:author="Ericsson" w:date="2023-10-31T09:15:00Z">
        <w:r w:rsidRPr="000B1608">
          <w:rPr>
            <w:lang w:eastAsia="zh-CN"/>
          </w:rPr>
          <w:t>-</w:t>
        </w:r>
        <w:r w:rsidRPr="000B1608">
          <w:rPr>
            <w:lang w:eastAsia="zh-CN"/>
          </w:rPr>
          <w:tab/>
          <w:t>may support PEC, IEC or ECUR scenario with H-CHF</w:t>
        </w:r>
      </w:ins>
      <w:ins w:id="11" w:author="Ericsson" w:date="2023-10-31T09:16:00Z">
        <w:r w:rsidR="00DB0639" w:rsidRPr="000B1608">
          <w:rPr>
            <w:lang w:eastAsia="zh-CN"/>
          </w:rPr>
          <w:t>.</w:t>
        </w:r>
      </w:ins>
    </w:p>
    <w:p w14:paraId="03DAE273" w14:textId="25C82C31" w:rsidR="00DB0CF7" w:rsidRPr="000B1608" w:rsidRDefault="00DB0CF7" w:rsidP="00DB0CF7">
      <w:pPr>
        <w:pStyle w:val="B10"/>
        <w:rPr>
          <w:ins w:id="12" w:author="Ericsson" w:date="2023-10-31T09:15:00Z"/>
          <w:lang w:eastAsia="zh-CN"/>
        </w:rPr>
      </w:pPr>
      <w:ins w:id="13" w:author="Ericsson" w:date="2023-10-31T09:15:00Z">
        <w:r w:rsidRPr="000B1608">
          <w:rPr>
            <w:lang w:eastAsia="zh-CN"/>
          </w:rPr>
          <w:t>-</w:t>
        </w:r>
        <w:r w:rsidRPr="000B1608">
          <w:rPr>
            <w:lang w:eastAsia="zh-CN"/>
          </w:rPr>
          <w:tab/>
          <w:t>may support IEC or ECUR scenario with V-CHF</w:t>
        </w:r>
      </w:ins>
      <w:ins w:id="14" w:author="Ericsson" w:date="2023-10-31T09:16:00Z">
        <w:r w:rsidR="00DB0639" w:rsidRPr="000B1608">
          <w:rPr>
            <w:lang w:eastAsia="zh-CN"/>
          </w:rPr>
          <w:t>.</w:t>
        </w:r>
      </w:ins>
    </w:p>
    <w:p w14:paraId="6487FC36" w14:textId="0B02A663" w:rsidR="006B5D9A" w:rsidRPr="000B1608" w:rsidRDefault="006B5D9A" w:rsidP="006B5D9A">
      <w:pPr>
        <w:rPr>
          <w:ins w:id="15" w:author="Ericsson" w:date="2023-10-31T08:22:00Z"/>
          <w:lang w:eastAsia="zh-CN"/>
        </w:rPr>
      </w:pPr>
      <w:ins w:id="16" w:author="Ericsson" w:date="2023-10-31T08:22:00Z">
        <w:r w:rsidRPr="000B1608">
          <w:rPr>
            <w:lang w:eastAsia="zh-CN"/>
          </w:rPr>
          <w:t xml:space="preserve">In roaming, for </w:t>
        </w:r>
        <w:r w:rsidRPr="000B1608">
          <w:t xml:space="preserve">registration management charging, the </w:t>
        </w:r>
      </w:ins>
      <w:ins w:id="17" w:author="Ericsson" w:date="2023-10-31T08:23:00Z">
        <w:r w:rsidR="009170D9" w:rsidRPr="000B1608">
          <w:t>V-</w:t>
        </w:r>
      </w:ins>
      <w:ins w:id="18" w:author="Ericsson" w:date="2023-10-31T08:22:00Z">
        <w:r w:rsidRPr="000B1608">
          <w:t>CHF</w:t>
        </w:r>
      </w:ins>
      <w:ins w:id="19" w:author="Ericsson" w:date="2023-10-31T09:16:00Z">
        <w:r w:rsidR="00DB0639" w:rsidRPr="000B1608">
          <w:rPr>
            <w:lang w:eastAsia="zh-CN"/>
          </w:rPr>
          <w:t>:</w:t>
        </w:r>
      </w:ins>
    </w:p>
    <w:p w14:paraId="4FE38D57" w14:textId="25DD657D" w:rsidR="006B5D9A" w:rsidRPr="000B1608" w:rsidRDefault="006B5D9A" w:rsidP="006B5D9A">
      <w:pPr>
        <w:pStyle w:val="B10"/>
        <w:rPr>
          <w:ins w:id="20" w:author="Ericsson" w:date="2023-10-31T08:22:00Z"/>
          <w:lang w:eastAsia="zh-CN"/>
        </w:rPr>
      </w:pPr>
      <w:ins w:id="21" w:author="Ericsson" w:date="2023-10-31T08:22:00Z">
        <w:r w:rsidRPr="000B1608">
          <w:rPr>
            <w:lang w:eastAsia="zh-CN"/>
          </w:rPr>
          <w:t>-</w:t>
        </w:r>
        <w:r w:rsidRPr="000B1608">
          <w:rPr>
            <w:lang w:eastAsia="zh-CN"/>
          </w:rPr>
          <w:tab/>
          <w:t xml:space="preserve">may support PEC, IEC or ECUR scenario with </w:t>
        </w:r>
      </w:ins>
      <w:ins w:id="22" w:author="Ericsson" w:date="2023-10-31T08:23:00Z">
        <w:r w:rsidR="009170D9" w:rsidRPr="000B1608">
          <w:rPr>
            <w:lang w:eastAsia="zh-CN"/>
          </w:rPr>
          <w:t>H</w:t>
        </w:r>
      </w:ins>
      <w:ins w:id="23" w:author="Ericsson" w:date="2023-10-31T08:22:00Z">
        <w:r w:rsidRPr="000B1608">
          <w:rPr>
            <w:lang w:eastAsia="zh-CN"/>
          </w:rPr>
          <w:t>-CHF</w:t>
        </w:r>
      </w:ins>
      <w:ins w:id="24" w:author="Ericsson" w:date="2023-10-31T09:16:00Z">
        <w:r w:rsidR="00DB0639" w:rsidRPr="000B1608">
          <w:rPr>
            <w:lang w:eastAsia="zh-CN"/>
          </w:rPr>
          <w:t>.</w:t>
        </w:r>
      </w:ins>
    </w:p>
    <w:p w14:paraId="0DD366FD" w14:textId="77777777" w:rsidR="00E456AA" w:rsidRPr="000B1608" w:rsidRDefault="00E456AA" w:rsidP="00E456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06131248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22A4A5" w14:textId="49551FCA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B0FA73" w14:textId="77777777" w:rsidR="00E456AA" w:rsidRPr="000B1608" w:rsidRDefault="00E456AA" w:rsidP="00E456AA"/>
    <w:p w14:paraId="110D6ECE" w14:textId="4624B14D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5.2.2.5.2</w:t>
      </w:r>
      <w:r w:rsidRPr="000B1608">
        <w:tab/>
        <w:t>Registration -</w:t>
      </w:r>
      <w:r w:rsidRPr="000B1608">
        <w:rPr>
          <w:lang w:eastAsia="zh-CN"/>
        </w:rPr>
        <w:t xml:space="preserve"> PEC to HPLMN</w:t>
      </w:r>
      <w:bookmarkEnd w:id="9"/>
      <w:r w:rsidRPr="000B1608">
        <w:rPr>
          <w:lang w:eastAsia="zh-CN"/>
        </w:rPr>
        <w:t xml:space="preserve"> </w:t>
      </w:r>
      <w:ins w:id="25" w:author="Ericsson" w:date="2023-10-31T08:24:00Z">
        <w:r w:rsidR="00ED1D5E" w:rsidRPr="000B1608">
          <w:rPr>
            <w:lang w:eastAsia="zh-CN"/>
          </w:rPr>
          <w:t xml:space="preserve">and AMF to </w:t>
        </w:r>
      </w:ins>
      <w:ins w:id="26" w:author="Ericsson" w:date="2023-11-03T20:25:00Z">
        <w:r w:rsidR="007A74D4">
          <w:t>H-CHF and V-CHF</w:t>
        </w:r>
      </w:ins>
      <w:del w:id="27" w:author="Ericsson" w:date="2023-11-03T20:25:00Z">
        <w:r w:rsidRPr="000B1608" w:rsidDel="007A74D4">
          <w:rPr>
            <w:lang w:eastAsia="zh-CN"/>
          </w:rPr>
          <w:delText xml:space="preserve"> </w:delText>
        </w:r>
      </w:del>
    </w:p>
    <w:p w14:paraId="4B6096C6" w14:textId="2DA94970" w:rsidR="00CB1449" w:rsidRPr="000B1608" w:rsidRDefault="00CB1449" w:rsidP="00CB1449">
      <w:r w:rsidRPr="000B1608">
        <w:t>The following figure 5.2.2.5.2.1 describes a</w:t>
      </w:r>
      <w:r w:rsidRPr="000B1608">
        <w:rPr>
          <w:lang w:eastAsia="zh-CN"/>
        </w:rPr>
        <w:t xml:space="preserve"> </w:t>
      </w:r>
      <w:r w:rsidRPr="000B1608">
        <w:t>Registration charging message flow in PEC to HPLMN scenario for roaming</w:t>
      </w:r>
      <w:r w:rsidRPr="000B1608">
        <w:rPr>
          <w:lang w:eastAsia="zh-CN"/>
        </w:rPr>
        <w:t xml:space="preserve">, based on figure </w:t>
      </w:r>
      <w:r w:rsidRPr="000B1608">
        <w:t xml:space="preserve">4.2.2.2.2-1 of </w:t>
      </w:r>
      <w:ins w:id="28" w:author="Ericsson" w:date="2023-10-31T10:22:00Z">
        <w:r w:rsidR="006145E3" w:rsidRPr="000B1608">
          <w:t>TS 23.502 [201], where the AMF interacts with H-CHF and V-CHF.</w:t>
        </w:r>
      </w:ins>
      <w:del w:id="29" w:author="Ericsson" w:date="2023-10-31T10:22:00Z">
        <w:r w:rsidRPr="000B1608" w:rsidDel="006145E3">
          <w:delText>TS 23.502 [202]</w:delText>
        </w:r>
      </w:del>
      <w:del w:id="30" w:author="Ericsson" w:date="2023-10-31T08:55:00Z">
        <w:r w:rsidRPr="000B1608" w:rsidDel="00F53D97">
          <w:delText xml:space="preserve"> description </w:delText>
        </w:r>
      </w:del>
    </w:p>
    <w:p w14:paraId="5384FDC6" w14:textId="77777777" w:rsidR="00CB1449" w:rsidRPr="000B1608" w:rsidRDefault="00CB1449" w:rsidP="00CB1449">
      <w:pPr>
        <w:pStyle w:val="TH"/>
      </w:pPr>
      <w:r w:rsidRPr="000B1608">
        <w:object w:dxaOrig="11565" w:dyaOrig="9855" w14:anchorId="4AE2D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5pt;height:410.35pt" o:ole="">
            <v:imagedata r:id="rId16" o:title=""/>
          </v:shape>
          <o:OLEObject Type="Embed" ProgID="Visio.Drawing.11" ShapeID="_x0000_i1025" DrawAspect="Content" ObjectID="_1760548330" r:id="rId17"/>
        </w:object>
      </w:r>
    </w:p>
    <w:p w14:paraId="30087896" w14:textId="1139A8FB" w:rsidR="00CB1449" w:rsidRPr="000B1608" w:rsidRDefault="00CB1449" w:rsidP="00CB1449">
      <w:pPr>
        <w:pStyle w:val="TF"/>
      </w:pPr>
      <w:r w:rsidRPr="000B1608">
        <w:t xml:space="preserve">Figure 5.2.2.5.2.1: Roaming Registration – PEC to HPLMN </w:t>
      </w:r>
      <w:ins w:id="31" w:author="Ericsson" w:date="2023-10-31T08:25:00Z">
        <w:r w:rsidR="00ED1D5E" w:rsidRPr="000B1608">
          <w:rPr>
            <w:lang w:eastAsia="zh-CN"/>
          </w:rPr>
          <w:t xml:space="preserve">and AMF to </w:t>
        </w:r>
      </w:ins>
      <w:ins w:id="32" w:author="Ericsson" w:date="2023-11-03T20:25:00Z">
        <w:r w:rsidR="007A74D4">
          <w:t>H-CHF and V-CHF</w:t>
        </w:r>
      </w:ins>
    </w:p>
    <w:p w14:paraId="5006DC4C" w14:textId="77777777" w:rsidR="00CB1449" w:rsidRPr="000B1608" w:rsidRDefault="00CB1449" w:rsidP="00CB1449"/>
    <w:p w14:paraId="323E263A" w14:textId="43544C93" w:rsidR="00CB1449" w:rsidRPr="000B1608" w:rsidRDefault="00CB1449" w:rsidP="00CB1449">
      <w:pPr>
        <w:pStyle w:val="B10"/>
      </w:pPr>
      <w:r w:rsidRPr="000B1608">
        <w:t>1-20a.</w:t>
      </w:r>
      <w:r w:rsidRPr="000B1608">
        <w:tab/>
        <w:t xml:space="preserve">Registration procedure initiated by UE per steps 1 to 20a of figure 4.2.2.2.2-1 of </w:t>
      </w:r>
      <w:ins w:id="33" w:author="Ericsson" w:date="2023-10-31T10:50:00Z">
        <w:r w:rsidR="00DD3F90" w:rsidRPr="000B1608">
          <w:t>TS 23.502 [201]</w:t>
        </w:r>
      </w:ins>
      <w:del w:id="34" w:author="Ericsson" w:date="2023-10-31T10:50:00Z">
        <w:r w:rsidRPr="000B1608" w:rsidDel="00DD3F90">
          <w:delText>TS 23.502</w:delText>
        </w:r>
      </w:del>
      <w:r w:rsidRPr="000B1608">
        <w:t>, with PCF, AUSF and UDM in HPLMN.</w:t>
      </w:r>
    </w:p>
    <w:p w14:paraId="154D5803" w14:textId="77777777" w:rsidR="00CB1449" w:rsidRPr="000B1608" w:rsidRDefault="00CB1449" w:rsidP="00CB1449">
      <w:pPr>
        <w:pStyle w:val="B10"/>
      </w:pPr>
      <w:r w:rsidRPr="000B1608">
        <w:t>21.</w:t>
      </w:r>
      <w:r w:rsidRPr="000B1608">
        <w:tab/>
        <w:t>Upon successful procedure, Registration Accept sent to the UE.</w:t>
      </w:r>
    </w:p>
    <w:p w14:paraId="533635DE" w14:textId="77777777" w:rsidR="00CB1449" w:rsidRPr="000B1608" w:rsidRDefault="00CB1449" w:rsidP="00CB1449">
      <w:pPr>
        <w:pStyle w:val="B10"/>
      </w:pPr>
      <w:r w:rsidRPr="000B1608">
        <w:t xml:space="preserve">21ch-a. Upon </w:t>
      </w:r>
      <w:r w:rsidRPr="000B1608">
        <w:rPr>
          <w:rFonts w:eastAsia="DengXian"/>
          <w:lang w:bidi="ar-IQ"/>
        </w:rPr>
        <w:t>Registration completed trigger, t</w:t>
      </w:r>
      <w:r w:rsidRPr="000B1608">
        <w:t>he AMF in VPLMN may send Charging Data Request [Event] to H-CHF for the UE successful registration, indicating "roamer out".</w:t>
      </w:r>
    </w:p>
    <w:p w14:paraId="61BD6A20" w14:textId="77777777" w:rsidR="00CB1449" w:rsidRPr="000B1608" w:rsidRDefault="00CB1449" w:rsidP="00CB1449">
      <w:pPr>
        <w:pStyle w:val="B10"/>
      </w:pPr>
      <w:r w:rsidRPr="000B1608">
        <w:t>21ch-b. The H-CHF creates the CDR for this registration.</w:t>
      </w:r>
    </w:p>
    <w:p w14:paraId="3A9D3DB8" w14:textId="77777777" w:rsidR="00CB1449" w:rsidRPr="000B1608" w:rsidRDefault="00CB1449" w:rsidP="00CB1449">
      <w:pPr>
        <w:pStyle w:val="B10"/>
      </w:pPr>
      <w:r w:rsidRPr="000B1608">
        <w:t>21ch-c. The H-CHF acknowledges by sending Charging Data Response [Event] to the AMF in VPLMN.</w:t>
      </w:r>
    </w:p>
    <w:p w14:paraId="3D558B7E" w14:textId="77777777" w:rsidR="00CB1449" w:rsidRPr="000B1608" w:rsidRDefault="00CB1449" w:rsidP="00CB1449">
      <w:pPr>
        <w:pStyle w:val="B10"/>
      </w:pPr>
      <w:r w:rsidRPr="000B1608">
        <w:t>21ch-d. The AMF in VPLMN sends Charging Data Request [Event] to the V-CHF for the UE successful registration, indicating "roamer in".</w:t>
      </w:r>
    </w:p>
    <w:p w14:paraId="15D53DD6" w14:textId="77777777" w:rsidR="00CB1449" w:rsidRPr="000B1608" w:rsidRDefault="00CB1449" w:rsidP="00CB1449">
      <w:pPr>
        <w:pStyle w:val="B10"/>
      </w:pPr>
      <w:r w:rsidRPr="000B1608">
        <w:t>21ch-e. The V-CHF creates the CDR for this registration.</w:t>
      </w:r>
    </w:p>
    <w:p w14:paraId="30B20526" w14:textId="77777777" w:rsidR="00CB1449" w:rsidRPr="000B1608" w:rsidRDefault="00CB1449" w:rsidP="00CB1449">
      <w:pPr>
        <w:pStyle w:val="B10"/>
      </w:pPr>
      <w:r w:rsidRPr="000B1608">
        <w:t>21ch-f. The V-CHF acknowledges by sending Charging Data Response [Event] to the AMF in VPLMN.</w:t>
      </w:r>
    </w:p>
    <w:p w14:paraId="10776983" w14:textId="77777777" w:rsidR="00DD3F90" w:rsidRPr="000B1608" w:rsidRDefault="00DD3F90" w:rsidP="00DD3F90">
      <w:pPr>
        <w:pStyle w:val="B10"/>
        <w:rPr>
          <w:ins w:id="35" w:author="Ericsson" w:date="2023-10-31T10:49:00Z"/>
        </w:rPr>
      </w:pPr>
      <w:bookmarkStart w:id="36" w:name="_Toc138245736"/>
      <w:ins w:id="37" w:author="Ericsson" w:date="2023-10-31T10:49:00Z">
        <w:r w:rsidRPr="000B1608">
          <w:t>21b-24.</w:t>
        </w:r>
        <w:r w:rsidRPr="000B1608">
          <w:tab/>
          <w:t>Registration procedure continues as per steps 21b to 24 of figure 4.2.2.2.2-1 of TS 23.502 [201].</w:t>
        </w:r>
      </w:ins>
    </w:p>
    <w:p w14:paraId="57FC9AA2" w14:textId="77777777" w:rsidR="00E456AA" w:rsidRPr="000B1608" w:rsidRDefault="00E456AA" w:rsidP="00E456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1BA4A4B9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EB0827" w14:textId="48C6A416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501DE8" w14:textId="77777777" w:rsidR="00E456AA" w:rsidRPr="000B1608" w:rsidRDefault="00E456AA" w:rsidP="00E456AA"/>
    <w:p w14:paraId="387C4471" w14:textId="49C0E67B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5.2.2.5.3</w:t>
      </w:r>
      <w:r w:rsidRPr="000B1608">
        <w:tab/>
      </w:r>
      <w:r w:rsidRPr="000B1608">
        <w:rPr>
          <w:lang w:eastAsia="zh-CN"/>
        </w:rPr>
        <w:t>Registration – IEC to HPLMN</w:t>
      </w:r>
      <w:bookmarkEnd w:id="36"/>
      <w:ins w:id="38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39" w:author="Ericsson" w:date="2023-11-03T20:25:00Z">
        <w:r w:rsidR="007A74D4">
          <w:t>H-CHF and V-CHF</w:t>
        </w:r>
      </w:ins>
    </w:p>
    <w:p w14:paraId="125A8163" w14:textId="5A8D7320" w:rsidR="00CB1449" w:rsidRPr="000B1608" w:rsidRDefault="00CB1449" w:rsidP="00CB1449">
      <w:r w:rsidRPr="000B1608">
        <w:t>The following figure 5.2.2.5.3.1 describes a</w:t>
      </w:r>
      <w:r w:rsidRPr="000B1608">
        <w:rPr>
          <w:lang w:eastAsia="zh-CN"/>
        </w:rPr>
        <w:t xml:space="preserve"> </w:t>
      </w:r>
      <w:r w:rsidRPr="000B1608">
        <w:t>Registration charging message flows in IEC to HPLMN scenario for roaming</w:t>
      </w:r>
      <w:r w:rsidRPr="000B1608">
        <w:rPr>
          <w:lang w:eastAsia="zh-CN"/>
        </w:rPr>
        <w:t>, based on the clause 5.2.2.2.2</w:t>
      </w:r>
      <w:ins w:id="40" w:author="Ericsson" w:date="2023-10-31T08:55:00Z">
        <w:r w:rsidR="002D06EA" w:rsidRPr="000B1608">
          <w:t>, where the AMF interacts with H-CHF and V-CHF.</w:t>
        </w:r>
      </w:ins>
      <w:del w:id="41" w:author="Ericsson" w:date="2023-10-31T08:55:00Z">
        <w:r w:rsidRPr="000B1608" w:rsidDel="002D06EA">
          <w:rPr>
            <w:lang w:eastAsia="zh-CN"/>
          </w:rPr>
          <w:delText xml:space="preserve"> Registration description</w:delText>
        </w:r>
        <w:r w:rsidRPr="000B1608" w:rsidDel="002D06EA">
          <w:delText xml:space="preserve">:  </w:delText>
        </w:r>
      </w:del>
    </w:p>
    <w:p w14:paraId="352280BE" w14:textId="77777777" w:rsidR="00CB1449" w:rsidRPr="000B1608" w:rsidRDefault="00CB1449" w:rsidP="00CB1449">
      <w:pPr>
        <w:pStyle w:val="TH"/>
      </w:pPr>
      <w:r w:rsidRPr="000B1608">
        <w:object w:dxaOrig="11565" w:dyaOrig="11835" w14:anchorId="7BE9E90A">
          <v:shape id="_x0000_i1026" type="#_x0000_t75" style="width:482.75pt;height:493.6pt" o:ole="">
            <v:imagedata r:id="rId18" o:title=""/>
          </v:shape>
          <o:OLEObject Type="Embed" ProgID="Visio.Drawing.11" ShapeID="_x0000_i1026" DrawAspect="Content" ObjectID="_1760548331" r:id="rId19"/>
        </w:object>
      </w:r>
    </w:p>
    <w:p w14:paraId="07B1C155" w14:textId="413050A6" w:rsidR="00CB1449" w:rsidRPr="000B1608" w:rsidRDefault="00CB1449" w:rsidP="00CB1449">
      <w:pPr>
        <w:pStyle w:val="TF"/>
      </w:pPr>
      <w:r w:rsidRPr="000B1608">
        <w:t xml:space="preserve">Figure 5.2.2.5.3.1: Roaming Registration – IEC to HPLMN </w:t>
      </w:r>
      <w:ins w:id="42" w:author="Ericsson" w:date="2023-10-31T08:25:00Z">
        <w:r w:rsidR="00ED1D5E" w:rsidRPr="000B1608">
          <w:rPr>
            <w:lang w:eastAsia="zh-CN"/>
          </w:rPr>
          <w:t xml:space="preserve">and AMF to </w:t>
        </w:r>
      </w:ins>
      <w:ins w:id="43" w:author="Ericsson" w:date="2023-11-03T20:25:00Z">
        <w:r w:rsidR="007A74D4">
          <w:t>H-CHF and V-CHF</w:t>
        </w:r>
      </w:ins>
    </w:p>
    <w:p w14:paraId="49529838" w14:textId="1865A2AA" w:rsidR="00CB1449" w:rsidRPr="000B1608" w:rsidRDefault="00CB1449" w:rsidP="00CB1449">
      <w:pPr>
        <w:pStyle w:val="B10"/>
      </w:pPr>
      <w:r w:rsidRPr="000B1608">
        <w:t>1-16.</w:t>
      </w:r>
      <w:r w:rsidRPr="000B1608">
        <w:tab/>
        <w:t xml:space="preserve">Registration procedure initiated by UE per steps 1 to 16 of figure 4.2.2.2.2-1 of </w:t>
      </w:r>
      <w:ins w:id="44" w:author="Ericsson" w:date="2023-10-31T10:50:00Z">
        <w:r w:rsidR="00A97E75" w:rsidRPr="000B1608">
          <w:t>TS 23.502 [201]</w:t>
        </w:r>
      </w:ins>
      <w:del w:id="45" w:author="Ericsson" w:date="2023-10-31T10:50:00Z">
        <w:r w:rsidRPr="000B1608" w:rsidDel="00A97E75">
          <w:delText>TS 23.502</w:delText>
        </w:r>
      </w:del>
      <w:r w:rsidRPr="000B1608">
        <w:t>, with PCF, AUSF and UDM in HPLMN.</w:t>
      </w:r>
    </w:p>
    <w:p w14:paraId="00A67AFB" w14:textId="77777777" w:rsidR="00CB1449" w:rsidRPr="000B1608" w:rsidRDefault="00CB1449" w:rsidP="00CB1449">
      <w:pPr>
        <w:pStyle w:val="B10"/>
      </w:pPr>
      <w:r w:rsidRPr="000B1608">
        <w:t xml:space="preserve">16ch-a. Upon Registration checked trigger, the AMF in VPLMN sends Charging Data Request </w:t>
      </w:r>
      <w:r w:rsidRPr="000B1608">
        <w:rPr>
          <w:lang w:eastAsia="zh-CN"/>
        </w:rPr>
        <w:t>[Event] to H-CHF</w:t>
      </w:r>
      <w:r w:rsidRPr="000B1608">
        <w:t xml:space="preserve"> for the UE registration to be granted authorization, </w:t>
      </w:r>
      <w:proofErr w:type="gramStart"/>
      <w:r w:rsidRPr="000B1608">
        <w:t>rated</w:t>
      </w:r>
      <w:proofErr w:type="gramEnd"/>
      <w:r w:rsidRPr="000B1608">
        <w:t xml:space="preserve"> and accounted, indicating "roamer out". </w:t>
      </w:r>
    </w:p>
    <w:p w14:paraId="0DC8B279" w14:textId="77777777" w:rsidR="00CB1449" w:rsidRPr="000B1608" w:rsidRDefault="00CB1449" w:rsidP="00CB1449">
      <w:pPr>
        <w:pStyle w:val="B10"/>
      </w:pPr>
      <w:r w:rsidRPr="000B1608">
        <w:t>16ch-b. Accounting and Rating control by the H-CHF for the registration and CDR creation.</w:t>
      </w:r>
    </w:p>
    <w:p w14:paraId="677383C7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lastRenderedPageBreak/>
        <w:t xml:space="preserve">16ch-c. The H-CHF acknowledges by sending Charging Data Response </w:t>
      </w:r>
      <w:r w:rsidRPr="000B1608">
        <w:rPr>
          <w:lang w:eastAsia="zh-CN"/>
        </w:rPr>
        <w:t xml:space="preserve">[Event] to the AMF </w:t>
      </w:r>
      <w:r w:rsidRPr="000B1608">
        <w:t>in VPLMN</w:t>
      </w:r>
      <w:r w:rsidRPr="000B1608">
        <w:rPr>
          <w:lang w:eastAsia="zh-CN"/>
        </w:rPr>
        <w:t>, granting authorization to the registration.</w:t>
      </w:r>
    </w:p>
    <w:p w14:paraId="55935AFF" w14:textId="77777777" w:rsidR="00CB1449" w:rsidRPr="000B1608" w:rsidRDefault="00CB1449" w:rsidP="00CB1449">
      <w:pPr>
        <w:pStyle w:val="B10"/>
      </w:pPr>
      <w:r w:rsidRPr="000B1608">
        <w:t>21ch-a. Upon Registration completed trigger, the AMF in VPLMN sends Charging Data Request [Event] to V-CHF for the UE successful registration, indicating "roamer in".</w:t>
      </w:r>
    </w:p>
    <w:p w14:paraId="1116C7CD" w14:textId="77777777" w:rsidR="00CB1449" w:rsidRPr="000B1608" w:rsidRDefault="00CB1449" w:rsidP="00CB1449">
      <w:pPr>
        <w:pStyle w:val="B10"/>
      </w:pPr>
      <w:r w:rsidRPr="000B1608">
        <w:t>21ch-b. The V-CHF creates the CDR for this registration.</w:t>
      </w:r>
    </w:p>
    <w:p w14:paraId="31FBAAD0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>21ch-c. The V-CHF acknowledges by sending Charging Data Response [Event] to the AMF in VPLMN.</w:t>
      </w:r>
    </w:p>
    <w:p w14:paraId="1ED4AEE7" w14:textId="77777777" w:rsidR="00CB1449" w:rsidRPr="000B1608" w:rsidRDefault="00CB1449" w:rsidP="00CB1449">
      <w:pPr>
        <w:pStyle w:val="B10"/>
      </w:pPr>
      <w:r w:rsidRPr="000B1608">
        <w:t xml:space="preserve">17 to 24. Same steps as in Figure 5.2.2.2.2.1.  </w:t>
      </w:r>
    </w:p>
    <w:p w14:paraId="247B7D6E" w14:textId="77777777" w:rsidR="00E456AA" w:rsidRPr="000B1608" w:rsidRDefault="00E456AA" w:rsidP="00E456AA">
      <w:bookmarkStart w:id="46" w:name="_Toc1382457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5CE749C0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879837" w14:textId="18F38E8C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052770" w14:textId="77777777" w:rsidR="00E456AA" w:rsidRPr="000B1608" w:rsidRDefault="00E456AA" w:rsidP="00E456AA"/>
    <w:p w14:paraId="60469661" w14:textId="59737EEC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5.2.2.5.4</w:t>
      </w:r>
      <w:r w:rsidRPr="000B1608">
        <w:tab/>
      </w:r>
      <w:r w:rsidRPr="000B1608">
        <w:rPr>
          <w:lang w:eastAsia="zh-CN"/>
        </w:rPr>
        <w:t>Registration – ECUR to HPLMN</w:t>
      </w:r>
      <w:bookmarkEnd w:id="46"/>
      <w:ins w:id="47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48" w:author="Ericsson" w:date="2023-11-03T20:25:00Z">
        <w:r w:rsidR="007A74D4">
          <w:t>H-CHF and V-CHF</w:t>
        </w:r>
      </w:ins>
    </w:p>
    <w:p w14:paraId="0F03E580" w14:textId="15E88AB4" w:rsidR="00CB1449" w:rsidRPr="000B1608" w:rsidRDefault="00CB1449" w:rsidP="00CB1449">
      <w:r w:rsidRPr="000B1608">
        <w:t>The following figure 5.2.2.5.4.1 describes a</w:t>
      </w:r>
      <w:r w:rsidRPr="000B1608">
        <w:rPr>
          <w:lang w:eastAsia="zh-CN"/>
        </w:rPr>
        <w:t xml:space="preserve"> </w:t>
      </w:r>
      <w:r w:rsidRPr="000B1608">
        <w:t>Registration charging message flows in ECUR to HPLMN scenario for roaming</w:t>
      </w:r>
      <w:r w:rsidRPr="000B1608">
        <w:rPr>
          <w:lang w:eastAsia="zh-CN"/>
        </w:rPr>
        <w:t>, based on the clause 5.2.2.2.2</w:t>
      </w:r>
      <w:ins w:id="49" w:author="Ericsson" w:date="2023-10-31T08:56:00Z">
        <w:r w:rsidR="005C7B0F" w:rsidRPr="000B1608">
          <w:t>, where the AMF interacts with H-CHF and V-CHF.</w:t>
        </w:r>
      </w:ins>
      <w:del w:id="50" w:author="Ericsson" w:date="2023-10-31T08:56:00Z">
        <w:r w:rsidRPr="000B1608" w:rsidDel="005C7B0F">
          <w:rPr>
            <w:lang w:eastAsia="zh-CN"/>
          </w:rPr>
          <w:delText xml:space="preserve"> Registration description</w:delText>
        </w:r>
        <w:r w:rsidRPr="000B1608" w:rsidDel="005C7B0F">
          <w:delText xml:space="preserve">:  </w:delText>
        </w:r>
      </w:del>
    </w:p>
    <w:p w14:paraId="2388264F" w14:textId="77777777" w:rsidR="00CB1449" w:rsidRPr="000B1608" w:rsidRDefault="00CB1449" w:rsidP="00CB1449">
      <w:pPr>
        <w:pStyle w:val="TH"/>
      </w:pPr>
      <w:r w:rsidRPr="000B1608">
        <w:object w:dxaOrig="11565" w:dyaOrig="13275" w14:anchorId="579E1852">
          <v:shape id="_x0000_i1027" type="#_x0000_t75" style="width:482.75pt;height:553.55pt" o:ole="">
            <v:imagedata r:id="rId20" o:title=""/>
          </v:shape>
          <o:OLEObject Type="Embed" ProgID="Visio.Drawing.11" ShapeID="_x0000_i1027" DrawAspect="Content" ObjectID="_1760548332" r:id="rId21"/>
        </w:object>
      </w:r>
    </w:p>
    <w:p w14:paraId="39327120" w14:textId="61B5D5FA" w:rsidR="00CB1449" w:rsidRPr="000B1608" w:rsidRDefault="00CB1449" w:rsidP="00CB1449">
      <w:pPr>
        <w:pStyle w:val="TH"/>
      </w:pPr>
      <w:r w:rsidRPr="000B1608">
        <w:t xml:space="preserve">Figure 5.2.2.5.4.1: Roaming Registration – ECUR to HPLMN </w:t>
      </w:r>
      <w:ins w:id="51" w:author="Ericsson" w:date="2023-10-31T08:25:00Z">
        <w:r w:rsidR="00ED1D5E" w:rsidRPr="000B1608">
          <w:rPr>
            <w:lang w:eastAsia="zh-CN"/>
          </w:rPr>
          <w:t xml:space="preserve">and AMF to </w:t>
        </w:r>
      </w:ins>
      <w:ins w:id="52" w:author="Ericsson" w:date="2023-11-03T20:25:00Z">
        <w:r w:rsidR="007A74D4">
          <w:t>H-CHF and V-CHF</w:t>
        </w:r>
      </w:ins>
    </w:p>
    <w:p w14:paraId="5F2ABCF4" w14:textId="074325D3" w:rsidR="00CB1449" w:rsidRPr="000B1608" w:rsidRDefault="00CB1449" w:rsidP="00CB1449">
      <w:pPr>
        <w:pStyle w:val="B10"/>
      </w:pPr>
      <w:r w:rsidRPr="000B1608">
        <w:t>1-16.</w:t>
      </w:r>
      <w:r w:rsidRPr="000B1608">
        <w:tab/>
        <w:t xml:space="preserve">Registration procedure initiated by UE per steps 1 to 16 of figure 4.2.2.2.2-1 of </w:t>
      </w:r>
      <w:ins w:id="53" w:author="Ericsson" w:date="2023-10-31T10:33:00Z">
        <w:r w:rsidR="00490C2B" w:rsidRPr="000B1608">
          <w:t>TS 23.502 [201]</w:t>
        </w:r>
        <w:r w:rsidR="00490272" w:rsidRPr="000B1608" w:rsidDel="00490C2B">
          <w:t xml:space="preserve"> </w:t>
        </w:r>
      </w:ins>
      <w:del w:id="54" w:author="Ericsson" w:date="2023-10-31T10:33:00Z">
        <w:r w:rsidRPr="000B1608" w:rsidDel="00490C2B">
          <w:delText>TS 23.502</w:delText>
        </w:r>
      </w:del>
      <w:r w:rsidRPr="000B1608">
        <w:t>, with PCF, AUSF and UDM in HPLMN.</w:t>
      </w:r>
    </w:p>
    <w:p w14:paraId="059FBECD" w14:textId="77777777" w:rsidR="00CB1449" w:rsidRPr="000B1608" w:rsidRDefault="00CB1449" w:rsidP="00CB1449">
      <w:pPr>
        <w:pStyle w:val="B10"/>
      </w:pPr>
      <w:r w:rsidRPr="000B1608">
        <w:t xml:space="preserve">16ch-a. Upon Registration checked trigger, the AMF sends Charging Data Request </w:t>
      </w:r>
      <w:r w:rsidRPr="000B1608">
        <w:rPr>
          <w:lang w:eastAsia="zh-CN"/>
        </w:rPr>
        <w:t>[Initial] to H-CHF</w:t>
      </w:r>
      <w:r w:rsidRPr="000B1608">
        <w:t xml:space="preserve"> for the UE registration to be granted authorization, indicating "roamer out". </w:t>
      </w:r>
    </w:p>
    <w:p w14:paraId="5C677000" w14:textId="77777777" w:rsidR="00CB1449" w:rsidRPr="000B1608" w:rsidRDefault="00CB1449" w:rsidP="00CB1449">
      <w:pPr>
        <w:pStyle w:val="B10"/>
      </w:pPr>
      <w:r w:rsidRPr="000B1608">
        <w:t>16ch-b. Account and Rating control by the H-CHF for the registration and open a CDR.</w:t>
      </w:r>
    </w:p>
    <w:p w14:paraId="07408C51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 xml:space="preserve">16ch-c. The H-CHF acknowledges by sending Charging Data Response </w:t>
      </w:r>
      <w:r w:rsidRPr="000B1608">
        <w:rPr>
          <w:lang w:eastAsia="zh-CN"/>
        </w:rPr>
        <w:t xml:space="preserve">[Initial] to the AMF </w:t>
      </w:r>
      <w:r w:rsidRPr="000B1608">
        <w:t>in VPLMN</w:t>
      </w:r>
      <w:r w:rsidRPr="000B1608">
        <w:rPr>
          <w:lang w:eastAsia="zh-CN"/>
        </w:rPr>
        <w:t>, granting authorization to the registration.</w:t>
      </w:r>
    </w:p>
    <w:p w14:paraId="5253AA82" w14:textId="77777777" w:rsidR="00CB1449" w:rsidRPr="000B1608" w:rsidRDefault="00CB1449" w:rsidP="00CB1449">
      <w:pPr>
        <w:pStyle w:val="B10"/>
      </w:pPr>
      <w:r w:rsidRPr="000B1608">
        <w:t xml:space="preserve">17 to 21. Same steps as in Figure 5.2.2.2.2.1.  </w:t>
      </w:r>
    </w:p>
    <w:p w14:paraId="6EC12812" w14:textId="77777777" w:rsidR="00CB1449" w:rsidRPr="000B1608" w:rsidRDefault="00CB1449" w:rsidP="00CB1449">
      <w:pPr>
        <w:pStyle w:val="B10"/>
      </w:pPr>
      <w:r w:rsidRPr="000B1608">
        <w:lastRenderedPageBreak/>
        <w:t xml:space="preserve">21ch-a. The AMF in VPLMN sends Charging Data Request </w:t>
      </w:r>
      <w:r w:rsidRPr="000B1608">
        <w:rPr>
          <w:lang w:eastAsia="zh-CN"/>
        </w:rPr>
        <w:t>[Termination] to H-CHF</w:t>
      </w:r>
      <w:r w:rsidRPr="000B1608">
        <w:t xml:space="preserve"> for the UE successful registration.</w:t>
      </w:r>
    </w:p>
    <w:p w14:paraId="032B3B7F" w14:textId="77777777" w:rsidR="00CB1449" w:rsidRPr="000B1608" w:rsidRDefault="00CB1449" w:rsidP="00CB1449">
      <w:pPr>
        <w:pStyle w:val="B10"/>
      </w:pPr>
      <w:r w:rsidRPr="000B1608">
        <w:t>21ch-b. The H-CHF closes the CDR for this registration.</w:t>
      </w:r>
    </w:p>
    <w:p w14:paraId="2C961B7A" w14:textId="77777777" w:rsidR="00CB1449" w:rsidRPr="000B1608" w:rsidRDefault="00CB1449" w:rsidP="00CB1449">
      <w:pPr>
        <w:pStyle w:val="B10"/>
      </w:pPr>
      <w:r w:rsidRPr="000B1608">
        <w:t xml:space="preserve">21ch-c. The H-CHF acknowledges by sending Charging Data Response </w:t>
      </w:r>
      <w:r w:rsidRPr="000B1608">
        <w:rPr>
          <w:lang w:eastAsia="zh-CN"/>
        </w:rPr>
        <w:t xml:space="preserve">[Termination] to the AMF </w:t>
      </w:r>
      <w:r w:rsidRPr="000B1608">
        <w:t>in VPLMN</w:t>
      </w:r>
      <w:r w:rsidRPr="000B1608">
        <w:rPr>
          <w:lang w:eastAsia="zh-CN"/>
        </w:rPr>
        <w:t>.</w:t>
      </w:r>
    </w:p>
    <w:p w14:paraId="15A8F4D6" w14:textId="77777777" w:rsidR="00CB1449" w:rsidRPr="000B1608" w:rsidRDefault="00CB1449" w:rsidP="00CB1449">
      <w:pPr>
        <w:pStyle w:val="B10"/>
      </w:pPr>
      <w:r w:rsidRPr="000B1608">
        <w:t>21ch-d. The AMF in VPLMN sends Charging Data Request [Event] to V-CHF for the UE successful registration, indicating "roamer in".</w:t>
      </w:r>
    </w:p>
    <w:p w14:paraId="0DC5743C" w14:textId="77777777" w:rsidR="00CB1449" w:rsidRPr="000B1608" w:rsidRDefault="00CB1449" w:rsidP="00CB1449">
      <w:pPr>
        <w:pStyle w:val="B10"/>
      </w:pPr>
      <w:r w:rsidRPr="000B1608">
        <w:t>21ch-e. The V-CHF creates the CDR for this registration.</w:t>
      </w:r>
    </w:p>
    <w:p w14:paraId="6B08E801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>21ch-f. The V-CHF acknowledges by sending Charging Data Response [Event] to the AMF in VPLMN.</w:t>
      </w:r>
    </w:p>
    <w:p w14:paraId="351A4D62" w14:textId="0EDB3E35" w:rsidR="003E6738" w:rsidRPr="000B1608" w:rsidRDefault="003E6738" w:rsidP="003E6738">
      <w:pPr>
        <w:pStyle w:val="B10"/>
        <w:rPr>
          <w:ins w:id="55" w:author="Ericsson" w:date="2023-10-31T10:52:00Z"/>
        </w:rPr>
      </w:pPr>
      <w:bookmarkStart w:id="56" w:name="_Toc138245738"/>
      <w:ins w:id="57" w:author="Ericsson" w:date="2023-10-31T10:52:00Z">
        <w:r>
          <w:t>2</w:t>
        </w:r>
        <w:r w:rsidRPr="000B1608">
          <w:t>1</w:t>
        </w:r>
        <w:r>
          <w:t>b</w:t>
        </w:r>
        <w:r w:rsidRPr="000B1608">
          <w:t xml:space="preserve"> to 24. Same steps as in Figure 5.2.2.2.2.1.  </w:t>
        </w:r>
      </w:ins>
    </w:p>
    <w:p w14:paraId="50C6C19D" w14:textId="77777777" w:rsidR="00E456AA" w:rsidRPr="000B1608" w:rsidRDefault="00E456AA" w:rsidP="00E456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04A5D24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FE7A46" w14:textId="4E7A614C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7FE725" w14:textId="77777777" w:rsidR="00E456AA" w:rsidRPr="000B1608" w:rsidRDefault="00E456AA" w:rsidP="00E456AA"/>
    <w:p w14:paraId="4FB94FC5" w14:textId="0F253D54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5.2.2.5.5</w:t>
      </w:r>
      <w:r w:rsidRPr="000B1608">
        <w:tab/>
        <w:t>Der</w:t>
      </w:r>
      <w:r w:rsidRPr="000B1608">
        <w:rPr>
          <w:lang w:eastAsia="zh-CN"/>
        </w:rPr>
        <w:t>egistration – PEC to HPLMN</w:t>
      </w:r>
      <w:bookmarkEnd w:id="56"/>
      <w:ins w:id="58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59" w:author="Ericsson" w:date="2023-11-03T20:26:00Z">
        <w:r w:rsidR="007A74D4">
          <w:t>H-CHF and V-CHF</w:t>
        </w:r>
      </w:ins>
    </w:p>
    <w:p w14:paraId="13361781" w14:textId="1523D568" w:rsidR="00CB1449" w:rsidRPr="000B1608" w:rsidRDefault="00CB1449" w:rsidP="00CB1449">
      <w:r w:rsidRPr="000B1608">
        <w:t>The following figure 5.2.2.5.5.1 describes a</w:t>
      </w:r>
      <w:r w:rsidRPr="000B1608">
        <w:rPr>
          <w:lang w:eastAsia="zh-CN"/>
        </w:rPr>
        <w:t xml:space="preserve"> </w:t>
      </w:r>
      <w:r w:rsidRPr="000B1608">
        <w:t xml:space="preserve">deregistration UE-initiated or Network-initiated in PEC to HPLMN for roaming, </w:t>
      </w:r>
      <w:r w:rsidRPr="000B1608">
        <w:rPr>
          <w:lang w:eastAsia="zh-CN"/>
        </w:rPr>
        <w:t xml:space="preserve">based on figure </w:t>
      </w:r>
      <w:r w:rsidRPr="000B1608">
        <w:t xml:space="preserve">4.2.2.3.2-1 and figure 4.2.2.3.3-1 of </w:t>
      </w:r>
      <w:ins w:id="60" w:author="Ericsson" w:date="2023-10-31T10:22:00Z">
        <w:r w:rsidR="006145E3" w:rsidRPr="000B1608">
          <w:t>TS 23.502 [201], where the AMF interacts with H-CHF and V-CHF.</w:t>
        </w:r>
      </w:ins>
      <w:del w:id="61" w:author="Ericsson" w:date="2023-10-31T10:22:00Z">
        <w:r w:rsidRPr="000B1608" w:rsidDel="006145E3">
          <w:delText>TS 23.502 [202]</w:delText>
        </w:r>
      </w:del>
      <w:del w:id="62" w:author="Ericsson" w:date="2023-10-31T08:56:00Z">
        <w:r w:rsidRPr="000B1608" w:rsidDel="00E760B1">
          <w:delText xml:space="preserve"> description:</w:delText>
        </w:r>
      </w:del>
    </w:p>
    <w:p w14:paraId="1D3068A9" w14:textId="77777777" w:rsidR="00CB1449" w:rsidRPr="000B1608" w:rsidRDefault="00CB1449" w:rsidP="00CB1449">
      <w:pPr>
        <w:pStyle w:val="TH"/>
      </w:pPr>
      <w:r w:rsidRPr="000B1608">
        <w:object w:dxaOrig="11565" w:dyaOrig="9855" w14:anchorId="6717ED02">
          <v:shape id="_x0000_i1028" type="#_x0000_t75" style="width:482.75pt;height:410.35pt" o:ole="">
            <v:imagedata r:id="rId22" o:title=""/>
          </v:shape>
          <o:OLEObject Type="Embed" ProgID="Visio.Drawing.11" ShapeID="_x0000_i1028" DrawAspect="Content" ObjectID="_1760548333" r:id="rId23"/>
        </w:object>
      </w:r>
    </w:p>
    <w:p w14:paraId="652BE918" w14:textId="4BCCBEFC" w:rsidR="00CB1449" w:rsidRPr="000B1608" w:rsidRDefault="00CB1449" w:rsidP="00CB1449">
      <w:pPr>
        <w:pStyle w:val="TF"/>
        <w:rPr>
          <w:lang w:eastAsia="zh-CN"/>
        </w:rPr>
      </w:pPr>
      <w:r w:rsidRPr="000B1608">
        <w:t>Figure 5.2.2.5.5.1: Roaming Deregistration – PEC to HPLMN</w:t>
      </w:r>
      <w:ins w:id="63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64" w:author="Ericsson" w:date="2023-11-03T20:26:00Z">
        <w:r w:rsidR="007A74D4">
          <w:t>H-CHF and V-CHF</w:t>
        </w:r>
      </w:ins>
    </w:p>
    <w:p w14:paraId="609A256B" w14:textId="77777777" w:rsidR="00CB1449" w:rsidRPr="000B1608" w:rsidRDefault="00CB1449" w:rsidP="00CB1449">
      <w:pPr>
        <w:pStyle w:val="B10"/>
      </w:pPr>
      <w:r w:rsidRPr="000B1608">
        <w:t>1.</w:t>
      </w:r>
      <w:r w:rsidRPr="000B1608">
        <w:tab/>
        <w:t xml:space="preserve">Deregistration Request from the UE or towards the UE.  </w:t>
      </w:r>
    </w:p>
    <w:p w14:paraId="149A62B3" w14:textId="77777777" w:rsidR="00CB1449" w:rsidRPr="000B1608" w:rsidRDefault="00CB1449" w:rsidP="00CB1449">
      <w:pPr>
        <w:pStyle w:val="B10"/>
      </w:pPr>
      <w:r w:rsidRPr="000B1608">
        <w:t xml:space="preserve">1ch-a. Upon Deregistration trigger, the AMF in VPLMN sends Charging Data Request </w:t>
      </w:r>
      <w:r w:rsidRPr="000B1608">
        <w:rPr>
          <w:lang w:eastAsia="zh-CN"/>
        </w:rPr>
        <w:t>[Event] to H-CHF</w:t>
      </w:r>
      <w:r w:rsidRPr="000B1608">
        <w:t xml:space="preserve"> for the UE successful deregistration, indicating "roamer out".</w:t>
      </w:r>
    </w:p>
    <w:p w14:paraId="01C924EE" w14:textId="77777777" w:rsidR="00CB1449" w:rsidRPr="000B1608" w:rsidRDefault="00CB1449" w:rsidP="00CB1449">
      <w:pPr>
        <w:pStyle w:val="B10"/>
      </w:pPr>
      <w:r w:rsidRPr="000B1608">
        <w:t>1ch-b. The H-CHF creates the CDR for this deregistration.</w:t>
      </w:r>
    </w:p>
    <w:p w14:paraId="1C9A5EE8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 xml:space="preserve">1ch-c. The H-CHF acknowledges by sending Charging Data Response </w:t>
      </w:r>
      <w:r w:rsidRPr="000B1608">
        <w:rPr>
          <w:lang w:eastAsia="zh-CN"/>
        </w:rPr>
        <w:t xml:space="preserve">[Event] to the AMF </w:t>
      </w:r>
      <w:r w:rsidRPr="000B1608">
        <w:t>in VPLMN</w:t>
      </w:r>
      <w:r w:rsidRPr="000B1608">
        <w:rPr>
          <w:lang w:eastAsia="zh-CN"/>
        </w:rPr>
        <w:t>.</w:t>
      </w:r>
    </w:p>
    <w:p w14:paraId="6937B6B5" w14:textId="77777777" w:rsidR="00CB1449" w:rsidRPr="000B1608" w:rsidRDefault="00CB1449" w:rsidP="00CB1449">
      <w:pPr>
        <w:pStyle w:val="B10"/>
      </w:pPr>
      <w:r w:rsidRPr="000B1608">
        <w:t xml:space="preserve">1ch-d. The AMF in VPLMN sends Charging Data Request </w:t>
      </w:r>
      <w:r w:rsidRPr="000B1608">
        <w:rPr>
          <w:lang w:eastAsia="zh-CN"/>
        </w:rPr>
        <w:t>[Event] to V-CHF</w:t>
      </w:r>
      <w:r w:rsidRPr="000B1608">
        <w:t xml:space="preserve"> for the UE successful deregistration, indicating "roamer in".</w:t>
      </w:r>
    </w:p>
    <w:p w14:paraId="19693917" w14:textId="77777777" w:rsidR="00CB1449" w:rsidRPr="000B1608" w:rsidRDefault="00CB1449" w:rsidP="00CB1449">
      <w:pPr>
        <w:pStyle w:val="B10"/>
      </w:pPr>
      <w:r w:rsidRPr="000B1608">
        <w:t>1ch-e. The V-CHF creates the CDR for this deregistration.</w:t>
      </w:r>
    </w:p>
    <w:p w14:paraId="74BFDA14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 xml:space="preserve">1ch-f. The V-CHF acknowledges by sending Charging Data Response </w:t>
      </w:r>
      <w:r w:rsidRPr="000B1608">
        <w:rPr>
          <w:lang w:eastAsia="zh-CN"/>
        </w:rPr>
        <w:t xml:space="preserve">[Event] to the AMF </w:t>
      </w:r>
      <w:r w:rsidRPr="000B1608">
        <w:t>in VPLMN</w:t>
      </w:r>
    </w:p>
    <w:p w14:paraId="7F1E3057" w14:textId="1FF630E2" w:rsidR="00CB1449" w:rsidRPr="000B1608" w:rsidRDefault="00CB1449" w:rsidP="00CB1449">
      <w:pPr>
        <w:pStyle w:val="B10"/>
      </w:pPr>
      <w:del w:id="65" w:author="Ericsson" w:date="2023-10-31T10:52:00Z">
        <w:r w:rsidRPr="000B1608" w:rsidDel="00535ACA">
          <w:rPr>
            <w:lang w:eastAsia="zh-CN"/>
          </w:rPr>
          <w:delText>[6-8]</w:delText>
        </w:r>
        <w:r w:rsidRPr="000B1608" w:rsidDel="00535ACA">
          <w:delText xml:space="preserve">. </w:delText>
        </w:r>
      </w:del>
      <w:ins w:id="66" w:author="Ericsson" w:date="2023-10-31T10:52:00Z">
        <w:r w:rsidR="00597DD5">
          <w:rPr>
            <w:lang w:eastAsia="zh-CN"/>
          </w:rPr>
          <w:t>2</w:t>
        </w:r>
        <w:r w:rsidR="00535ACA">
          <w:rPr>
            <w:lang w:eastAsia="zh-CN"/>
          </w:rPr>
          <w:t>-8</w:t>
        </w:r>
        <w:r w:rsidR="00535ACA">
          <w:rPr>
            <w:lang w:eastAsia="zh-CN"/>
          </w:rPr>
          <w:tab/>
        </w:r>
      </w:ins>
      <w:r w:rsidRPr="000B1608">
        <w:t>Deregistration procedure steps.</w:t>
      </w:r>
    </w:p>
    <w:p w14:paraId="3438378E" w14:textId="77777777" w:rsidR="00ED1D5E" w:rsidRPr="000B1608" w:rsidRDefault="00ED1D5E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0FBA43B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B812E8" w14:textId="604853F5" w:rsidR="00ED1D5E" w:rsidRPr="000B1608" w:rsidRDefault="00307CB9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Sixth 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7C3CF6A" w14:textId="77777777" w:rsidR="00ED1D5E" w:rsidRPr="000B1608" w:rsidRDefault="00ED1D5E" w:rsidP="00ED1D5E"/>
    <w:p w14:paraId="2DF907DA" w14:textId="25EBE756" w:rsidR="00ED1D5E" w:rsidRPr="000B1608" w:rsidRDefault="00ED1D5E" w:rsidP="00ED1D5E">
      <w:pPr>
        <w:pStyle w:val="Heading5"/>
        <w:rPr>
          <w:ins w:id="67" w:author="Ericsson" w:date="2023-10-31T08:26:00Z"/>
          <w:lang w:eastAsia="zh-CN"/>
        </w:rPr>
      </w:pPr>
      <w:ins w:id="68" w:author="Ericsson" w:date="2023-10-31T08:26:00Z">
        <w:r w:rsidRPr="000B1608">
          <w:lastRenderedPageBreak/>
          <w:t>5.2.2.5.</w:t>
        </w:r>
        <w:r w:rsidR="00307CB9" w:rsidRPr="000B1608">
          <w:t>x</w:t>
        </w:r>
      </w:ins>
      <w:ins w:id="69" w:author="Ericsson" w:date="2023-10-31T08:28:00Z">
        <w:r w:rsidR="000B645A" w:rsidRPr="000B1608">
          <w:t>1</w:t>
        </w:r>
      </w:ins>
      <w:ins w:id="70" w:author="Ericsson" w:date="2023-10-31T08:26:00Z">
        <w:r w:rsidRPr="000B1608">
          <w:tab/>
          <w:t>Registration -</w:t>
        </w:r>
        <w:r w:rsidRPr="000B1608">
          <w:rPr>
            <w:lang w:eastAsia="zh-CN"/>
          </w:rPr>
          <w:t xml:space="preserve"> PEC to HPLMN and AMF to </w:t>
        </w:r>
      </w:ins>
      <w:ins w:id="71" w:author="Ericsson" w:date="2023-10-31T08:53:00Z">
        <w:r w:rsidR="007B02AF" w:rsidRPr="000B1608">
          <w:rPr>
            <w:lang w:eastAsia="zh-CN"/>
          </w:rPr>
          <w:t>V</w:t>
        </w:r>
      </w:ins>
      <w:ins w:id="72" w:author="Ericsson" w:date="2023-10-31T08:26:00Z">
        <w:r w:rsidRPr="000B1608">
          <w:rPr>
            <w:lang w:eastAsia="zh-CN"/>
          </w:rPr>
          <w:t xml:space="preserve">-CHF </w:t>
        </w:r>
      </w:ins>
    </w:p>
    <w:p w14:paraId="45AEF0DD" w14:textId="151E1E47" w:rsidR="00ED1D5E" w:rsidRPr="000B1608" w:rsidRDefault="00ED1D5E" w:rsidP="00ED1D5E">
      <w:pPr>
        <w:rPr>
          <w:ins w:id="73" w:author="Ericsson" w:date="2023-10-31T08:26:00Z"/>
        </w:rPr>
      </w:pPr>
      <w:ins w:id="74" w:author="Ericsson" w:date="2023-10-31T08:26:00Z">
        <w:r w:rsidRPr="000B1608">
          <w:t>The following figure 5.2.2.5.</w:t>
        </w:r>
      </w:ins>
      <w:ins w:id="75" w:author="Ericsson" w:date="2023-10-31T08:29:00Z">
        <w:r w:rsidR="00CC2633" w:rsidRPr="000B1608">
          <w:t>x1</w:t>
        </w:r>
      </w:ins>
      <w:ins w:id="76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>Registration charging message flow in PEC to HPLMN scenario for roaming</w:t>
        </w:r>
        <w:r w:rsidRPr="000B1608">
          <w:rPr>
            <w:lang w:eastAsia="zh-CN"/>
          </w:rPr>
          <w:t xml:space="preserve">, based on figure </w:t>
        </w:r>
        <w:r w:rsidRPr="000B1608">
          <w:t>4.2.2.2.2-1 of TS</w:t>
        </w:r>
      </w:ins>
      <w:ins w:id="77" w:author="Ericsson" w:date="2023-10-31T10:23:00Z">
        <w:r w:rsidR="00020639">
          <w:t> </w:t>
        </w:r>
      </w:ins>
      <w:ins w:id="78" w:author="Ericsson" w:date="2023-10-31T08:26:00Z">
        <w:r w:rsidRPr="000B1608">
          <w:t>23.502</w:t>
        </w:r>
      </w:ins>
      <w:ins w:id="79" w:author="Ericsson" w:date="2023-10-31T10:23:00Z">
        <w:r w:rsidR="00020639">
          <w:t> </w:t>
        </w:r>
      </w:ins>
      <w:ins w:id="80" w:author="Ericsson" w:date="2023-10-31T08:26:00Z">
        <w:r w:rsidRPr="000B1608">
          <w:t>[20</w:t>
        </w:r>
      </w:ins>
      <w:ins w:id="81" w:author="Ericsson" w:date="2023-10-31T10:23:00Z">
        <w:r w:rsidR="00020639">
          <w:t>1</w:t>
        </w:r>
      </w:ins>
      <w:ins w:id="82" w:author="Ericsson" w:date="2023-10-31T08:26:00Z">
        <w:r w:rsidRPr="000B1608">
          <w:t>]</w:t>
        </w:r>
      </w:ins>
      <w:ins w:id="83" w:author="Ericsson" w:date="2023-10-31T08:54:00Z">
        <w:r w:rsidR="00B822A9" w:rsidRPr="000B1608">
          <w:t>, where the AMF interacts with V-CHF and V-CHF interacts with H-CHF</w:t>
        </w:r>
        <w:r w:rsidR="007B02AF" w:rsidRPr="000B1608">
          <w:t>.</w:t>
        </w:r>
      </w:ins>
    </w:p>
    <w:p w14:paraId="635B30BD" w14:textId="28B28E9C" w:rsidR="00ED1D5E" w:rsidRPr="000B1608" w:rsidRDefault="009C3FFE" w:rsidP="00ED1D5E">
      <w:pPr>
        <w:pStyle w:val="TH"/>
        <w:rPr>
          <w:ins w:id="84" w:author="Ericsson" w:date="2023-10-31T08:26:00Z"/>
        </w:rPr>
      </w:pPr>
      <w:ins w:id="85" w:author="Ericsson" w:date="2023-10-31T08:26:00Z">
        <w:r w:rsidRPr="000B1608">
          <w:object w:dxaOrig="12465" w:dyaOrig="9421" w14:anchorId="15FB3D1E">
            <v:shape id="_x0000_i1029" type="#_x0000_t75" style="width:520.25pt;height:392.45pt" o:ole="">
              <v:imagedata r:id="rId24" o:title=""/>
            </v:shape>
            <o:OLEObject Type="Embed" ProgID="Visio.Drawing.11" ShapeID="_x0000_i1029" DrawAspect="Content" ObjectID="_1760548334" r:id="rId25"/>
          </w:object>
        </w:r>
      </w:ins>
    </w:p>
    <w:p w14:paraId="3C69B66D" w14:textId="52B16119" w:rsidR="00ED1D5E" w:rsidRPr="000B1608" w:rsidRDefault="00ED1D5E" w:rsidP="00ED1D5E">
      <w:pPr>
        <w:pStyle w:val="TF"/>
        <w:rPr>
          <w:ins w:id="86" w:author="Ericsson" w:date="2023-10-31T08:26:00Z"/>
        </w:rPr>
      </w:pPr>
      <w:ins w:id="87" w:author="Ericsson" w:date="2023-10-31T08:26:00Z">
        <w:r w:rsidRPr="000B1608">
          <w:t>Figure 5.2.2.5.</w:t>
        </w:r>
      </w:ins>
      <w:ins w:id="88" w:author="Ericsson" w:date="2023-10-31T10:24:00Z">
        <w:r w:rsidR="002A5E27">
          <w:t>x1</w:t>
        </w:r>
      </w:ins>
      <w:ins w:id="89" w:author="Ericsson" w:date="2023-10-31T08:26:00Z">
        <w:r w:rsidRPr="000B1608">
          <w:t xml:space="preserve">.1: Roaming Registration – PEC to HPLMN </w:t>
        </w:r>
        <w:r w:rsidRPr="000B1608">
          <w:rPr>
            <w:lang w:eastAsia="zh-CN"/>
          </w:rPr>
          <w:t>and AMF to H-CHF</w:t>
        </w:r>
      </w:ins>
    </w:p>
    <w:p w14:paraId="0BF60B8C" w14:textId="24021A06" w:rsidR="00ED1D5E" w:rsidRPr="000B1608" w:rsidRDefault="00ED1D5E" w:rsidP="00CC081B">
      <w:pPr>
        <w:pStyle w:val="B10"/>
        <w:rPr>
          <w:ins w:id="90" w:author="Ericsson" w:date="2023-10-31T08:26:00Z"/>
        </w:rPr>
      </w:pPr>
      <w:ins w:id="91" w:author="Ericsson" w:date="2023-10-31T08:26:00Z">
        <w:r w:rsidRPr="000B1608">
          <w:t>1-20a.</w:t>
        </w:r>
      </w:ins>
      <w:ins w:id="92" w:author="Ericsson" w:date="2023-10-31T08:52:00Z">
        <w:r w:rsidR="00CC081B" w:rsidRPr="000B1608">
          <w:tab/>
        </w:r>
      </w:ins>
      <w:ins w:id="93" w:author="Ericsson" w:date="2023-10-31T08:26:00Z">
        <w:r w:rsidRPr="000B1608">
          <w:t>Registration procedure initiated by UE per steps 1 to 20a of figure 4.2.2.2.2-1 of TS</w:t>
        </w:r>
      </w:ins>
      <w:ins w:id="94" w:author="Ericsson" w:date="2023-10-31T08:49:00Z">
        <w:r w:rsidR="000C57B3" w:rsidRPr="000B1608">
          <w:t> </w:t>
        </w:r>
      </w:ins>
      <w:ins w:id="95" w:author="Ericsson" w:date="2023-10-31T08:26:00Z">
        <w:r w:rsidRPr="000B1608">
          <w:t>23.502</w:t>
        </w:r>
      </w:ins>
      <w:ins w:id="96" w:author="Ericsson" w:date="2023-10-31T08:48:00Z">
        <w:r w:rsidR="002A6B3F" w:rsidRPr="000B1608">
          <w:t> [</w:t>
        </w:r>
      </w:ins>
      <w:ins w:id="97" w:author="Ericsson" w:date="2023-10-31T08:49:00Z">
        <w:r w:rsidR="007002A1" w:rsidRPr="000B1608">
          <w:t>201</w:t>
        </w:r>
      </w:ins>
      <w:ins w:id="98" w:author="Ericsson" w:date="2023-10-31T08:48:00Z">
        <w:r w:rsidR="00312024" w:rsidRPr="000B1608">
          <w:t>]</w:t>
        </w:r>
      </w:ins>
      <w:ins w:id="99" w:author="Ericsson" w:date="2023-10-31T08:26:00Z">
        <w:r w:rsidRPr="000B1608">
          <w:t>, with PCF, AUSF and UDM in HPLMN.</w:t>
        </w:r>
      </w:ins>
    </w:p>
    <w:p w14:paraId="7925B041" w14:textId="5BFFA05D" w:rsidR="00ED1D5E" w:rsidRPr="000B1608" w:rsidRDefault="00ED1D5E" w:rsidP="00CC081B">
      <w:pPr>
        <w:pStyle w:val="B10"/>
        <w:rPr>
          <w:ins w:id="100" w:author="Ericsson" w:date="2023-10-31T08:26:00Z"/>
        </w:rPr>
      </w:pPr>
      <w:ins w:id="101" w:author="Ericsson" w:date="2023-10-31T08:26:00Z">
        <w:r w:rsidRPr="000B1608">
          <w:t>21.</w:t>
        </w:r>
      </w:ins>
      <w:ins w:id="102" w:author="Ericsson" w:date="2023-10-31T08:52:00Z">
        <w:r w:rsidR="00CC081B" w:rsidRPr="000B1608">
          <w:tab/>
        </w:r>
      </w:ins>
      <w:ins w:id="103" w:author="Ericsson" w:date="2023-10-31T08:26:00Z">
        <w:r w:rsidRPr="000B1608">
          <w:t>Upon successful procedure, Registration Accept sent to the UE.</w:t>
        </w:r>
      </w:ins>
    </w:p>
    <w:p w14:paraId="3B3373B1" w14:textId="27B28AE5" w:rsidR="007C3FC3" w:rsidRPr="000B1608" w:rsidRDefault="007C3FC3" w:rsidP="00CC081B">
      <w:pPr>
        <w:pStyle w:val="B10"/>
        <w:rPr>
          <w:ins w:id="104" w:author="Ericsson" w:date="2023-10-31T08:41:00Z"/>
        </w:rPr>
      </w:pPr>
      <w:ins w:id="105" w:author="Ericsson" w:date="2023-10-31T08:41:00Z">
        <w:r w:rsidRPr="000B1608">
          <w:t>21ch-a.</w:t>
        </w:r>
      </w:ins>
      <w:ins w:id="106" w:author="Ericsson" w:date="2023-10-31T08:52:00Z">
        <w:r w:rsidR="00CC081B" w:rsidRPr="000B1608">
          <w:tab/>
        </w:r>
      </w:ins>
      <w:ins w:id="107" w:author="Ericsson" w:date="2023-10-31T08:41:00Z">
        <w:r w:rsidRPr="000B1608">
          <w:t>The AMF in VPLMN sends Charging Data Request [Event] to the V-CHF for the UE successful registration, indicating "roamer in".</w:t>
        </w:r>
      </w:ins>
    </w:p>
    <w:p w14:paraId="69EF08CC" w14:textId="45723E6E" w:rsidR="007C3FC3" w:rsidRPr="000B1608" w:rsidRDefault="007C3FC3" w:rsidP="00CC081B">
      <w:pPr>
        <w:pStyle w:val="B10"/>
        <w:rPr>
          <w:ins w:id="108" w:author="Ericsson" w:date="2023-10-31T08:41:00Z"/>
        </w:rPr>
      </w:pPr>
      <w:ins w:id="109" w:author="Ericsson" w:date="2023-10-31T08:41:00Z">
        <w:r w:rsidRPr="000B1608">
          <w:t>21ch-b.</w:t>
        </w:r>
      </w:ins>
      <w:ins w:id="110" w:author="Ericsson" w:date="2023-10-31T08:52:00Z">
        <w:r w:rsidR="00CC081B" w:rsidRPr="000B1608">
          <w:tab/>
        </w:r>
      </w:ins>
      <w:ins w:id="111" w:author="Ericsson" w:date="2023-10-31T08:41:00Z">
        <w:r w:rsidRPr="000B1608">
          <w:t>The V-CHF creates the CDR for this registration.</w:t>
        </w:r>
      </w:ins>
    </w:p>
    <w:p w14:paraId="35E7A8DF" w14:textId="79983F74" w:rsidR="00ED1D5E" w:rsidRPr="000B1608" w:rsidRDefault="00ED1D5E" w:rsidP="00CC081B">
      <w:pPr>
        <w:pStyle w:val="B10"/>
        <w:rPr>
          <w:ins w:id="112" w:author="Ericsson" w:date="2023-10-31T08:26:00Z"/>
        </w:rPr>
      </w:pPr>
      <w:ins w:id="113" w:author="Ericsson" w:date="2023-10-31T08:26:00Z">
        <w:r w:rsidRPr="000B1608">
          <w:t>21ch-</w:t>
        </w:r>
      </w:ins>
      <w:ins w:id="114" w:author="Ericsson" w:date="2023-10-31T08:42:00Z">
        <w:r w:rsidR="001C675A" w:rsidRPr="000B1608">
          <w:t>c</w:t>
        </w:r>
      </w:ins>
      <w:ins w:id="115" w:author="Ericsson" w:date="2023-10-31T08:26:00Z">
        <w:r w:rsidRPr="000B1608">
          <w:t>.</w:t>
        </w:r>
      </w:ins>
      <w:ins w:id="116" w:author="Ericsson" w:date="2023-10-31T08:52:00Z">
        <w:r w:rsidR="00CC081B" w:rsidRPr="000B1608">
          <w:tab/>
        </w:r>
      </w:ins>
      <w:ins w:id="117" w:author="Ericsson" w:date="2023-10-31T08:26:00Z">
        <w:r w:rsidRPr="000B1608">
          <w:t xml:space="preserve">Upon </w:t>
        </w:r>
      </w:ins>
      <w:ins w:id="118" w:author="Ericsson" w:date="2023-10-31T08:42:00Z">
        <w:r w:rsidR="008C694F" w:rsidRPr="000B1608">
          <w:t xml:space="preserve">reception of Charging Data Request [Event] for a </w:t>
        </w:r>
      </w:ins>
      <w:ins w:id="119" w:author="Ericsson" w:date="2023-10-31T08:26:00Z">
        <w:r w:rsidRPr="000B1608">
          <w:t>Registration completed trigger</w:t>
        </w:r>
      </w:ins>
      <w:ins w:id="120" w:author="Ericsson" w:date="2023-10-31T08:43:00Z">
        <w:r w:rsidR="00556EFD" w:rsidRPr="000B1608">
          <w:t>, indicating "roamer in"</w:t>
        </w:r>
      </w:ins>
      <w:ins w:id="121" w:author="Ericsson" w:date="2023-10-31T08:50:00Z">
        <w:r w:rsidR="000126A5" w:rsidRPr="000B1608">
          <w:t>,</w:t>
        </w:r>
      </w:ins>
      <w:ins w:id="122" w:author="Ericsson" w:date="2023-10-31T08:43:00Z">
        <w:r w:rsidR="00556EFD" w:rsidRPr="000B1608">
          <w:t xml:space="preserve"> </w:t>
        </w:r>
      </w:ins>
      <w:ins w:id="123" w:author="Ericsson" w:date="2023-10-31T08:26:00Z">
        <w:r w:rsidRPr="000B1608">
          <w:t xml:space="preserve">the </w:t>
        </w:r>
      </w:ins>
      <w:ins w:id="124" w:author="Ericsson" w:date="2023-10-31T08:43:00Z">
        <w:r w:rsidR="00556EFD" w:rsidRPr="000B1608">
          <w:t>V-CHF</w:t>
        </w:r>
      </w:ins>
      <w:ins w:id="125" w:author="Ericsson" w:date="2023-10-31T08:26:00Z">
        <w:r w:rsidRPr="000B1608">
          <w:t xml:space="preserve"> may send Charging Data Request [Event] to H-CHF for the UE successful registration, indicating "roamer out".</w:t>
        </w:r>
      </w:ins>
    </w:p>
    <w:p w14:paraId="13464536" w14:textId="05B05DE9" w:rsidR="00ED1D5E" w:rsidRPr="000B1608" w:rsidRDefault="00ED1D5E" w:rsidP="00CC081B">
      <w:pPr>
        <w:pStyle w:val="B10"/>
        <w:rPr>
          <w:ins w:id="126" w:author="Ericsson" w:date="2023-10-31T08:26:00Z"/>
        </w:rPr>
      </w:pPr>
      <w:ins w:id="127" w:author="Ericsson" w:date="2023-10-31T08:26:00Z">
        <w:r w:rsidRPr="000B1608">
          <w:t>21ch-</w:t>
        </w:r>
      </w:ins>
      <w:ins w:id="128" w:author="Ericsson" w:date="2023-10-31T08:43:00Z">
        <w:r w:rsidR="00154047" w:rsidRPr="000B1608">
          <w:t>d</w:t>
        </w:r>
      </w:ins>
      <w:ins w:id="129" w:author="Ericsson" w:date="2023-10-31T08:26:00Z">
        <w:r w:rsidRPr="000B1608">
          <w:t>.</w:t>
        </w:r>
      </w:ins>
      <w:ins w:id="130" w:author="Ericsson" w:date="2023-10-31T08:52:00Z">
        <w:r w:rsidR="00CC081B" w:rsidRPr="000B1608">
          <w:tab/>
        </w:r>
      </w:ins>
      <w:ins w:id="131" w:author="Ericsson" w:date="2023-10-31T08:26:00Z">
        <w:r w:rsidRPr="000B1608">
          <w:t>The H-CHF creates the CDR for this registration.</w:t>
        </w:r>
      </w:ins>
    </w:p>
    <w:p w14:paraId="09D9E610" w14:textId="4C11F181" w:rsidR="00ED1D5E" w:rsidRPr="000B1608" w:rsidRDefault="00ED1D5E" w:rsidP="00CC081B">
      <w:pPr>
        <w:pStyle w:val="B10"/>
        <w:rPr>
          <w:ins w:id="132" w:author="Ericsson" w:date="2023-10-31T08:26:00Z"/>
        </w:rPr>
      </w:pPr>
      <w:ins w:id="133" w:author="Ericsson" w:date="2023-10-31T08:26:00Z">
        <w:r w:rsidRPr="000B1608">
          <w:t>21ch-</w:t>
        </w:r>
      </w:ins>
      <w:ins w:id="134" w:author="Ericsson" w:date="2023-10-31T08:43:00Z">
        <w:r w:rsidR="00154047" w:rsidRPr="000B1608">
          <w:t>e</w:t>
        </w:r>
      </w:ins>
      <w:ins w:id="135" w:author="Ericsson" w:date="2023-10-31T08:26:00Z">
        <w:r w:rsidRPr="000B1608">
          <w:t>.</w:t>
        </w:r>
      </w:ins>
      <w:ins w:id="136" w:author="Ericsson" w:date="2023-10-31T08:52:00Z">
        <w:r w:rsidR="00CC081B" w:rsidRPr="000B1608">
          <w:tab/>
        </w:r>
      </w:ins>
      <w:ins w:id="137" w:author="Ericsson" w:date="2023-10-31T08:26:00Z">
        <w:r w:rsidRPr="000B1608">
          <w:t xml:space="preserve">The H-CHF acknowledges by sending Charging Data Response [Event] to the </w:t>
        </w:r>
      </w:ins>
      <w:ins w:id="138" w:author="Ericsson" w:date="2023-10-31T08:47:00Z">
        <w:r w:rsidR="00A90AF2" w:rsidRPr="000B1608">
          <w:t>V-CHF</w:t>
        </w:r>
      </w:ins>
      <w:ins w:id="139" w:author="Ericsson" w:date="2023-10-31T08:26:00Z">
        <w:r w:rsidRPr="000B1608">
          <w:t>.</w:t>
        </w:r>
      </w:ins>
    </w:p>
    <w:p w14:paraId="79CEF309" w14:textId="5970FED1" w:rsidR="00ED1D5E" w:rsidRPr="000B1608" w:rsidRDefault="00ED1D5E" w:rsidP="00CC081B">
      <w:pPr>
        <w:pStyle w:val="B10"/>
        <w:rPr>
          <w:ins w:id="140" w:author="Ericsson" w:date="2023-10-31T08:26:00Z"/>
        </w:rPr>
      </w:pPr>
      <w:ins w:id="141" w:author="Ericsson" w:date="2023-10-31T08:26:00Z">
        <w:r w:rsidRPr="000B1608">
          <w:t>21ch-f.</w:t>
        </w:r>
      </w:ins>
      <w:ins w:id="142" w:author="Ericsson" w:date="2023-10-31T08:52:00Z">
        <w:r w:rsidR="00CC081B" w:rsidRPr="000B1608">
          <w:tab/>
        </w:r>
      </w:ins>
      <w:ins w:id="143" w:author="Ericsson" w:date="2023-10-31T08:26:00Z">
        <w:r w:rsidRPr="000B1608">
          <w:t>The V-CHF acknowledges by sending Charging Data Response [Event] to the AMF in VPLMN.</w:t>
        </w:r>
      </w:ins>
      <w:ins w:id="144" w:author="Ericsson" w:date="2023-10-31T08:51:00Z">
        <w:r w:rsidR="000126A5" w:rsidRPr="000B1608">
          <w:t xml:space="preserve"> Depending on operator polices this step may be performed before 21ch-c.</w:t>
        </w:r>
      </w:ins>
    </w:p>
    <w:p w14:paraId="66A81CFC" w14:textId="060E30AB" w:rsidR="00312024" w:rsidRPr="000B1608" w:rsidRDefault="00312024" w:rsidP="00CC081B">
      <w:pPr>
        <w:pStyle w:val="B10"/>
        <w:rPr>
          <w:ins w:id="145" w:author="Ericsson" w:date="2023-10-31T08:48:00Z"/>
        </w:rPr>
      </w:pPr>
      <w:ins w:id="146" w:author="Ericsson" w:date="2023-10-31T08:48:00Z">
        <w:r w:rsidRPr="000B1608">
          <w:lastRenderedPageBreak/>
          <w:t>21b-2</w:t>
        </w:r>
      </w:ins>
      <w:ins w:id="147" w:author="Ericsson" w:date="2023-10-31T08:49:00Z">
        <w:r w:rsidRPr="000B1608">
          <w:t>4</w:t>
        </w:r>
      </w:ins>
      <w:ins w:id="148" w:author="Ericsson" w:date="2023-10-31T08:48:00Z">
        <w:r w:rsidRPr="000B1608">
          <w:t>.</w:t>
        </w:r>
        <w:r w:rsidRPr="000B1608">
          <w:tab/>
          <w:t xml:space="preserve">Registration procedure </w:t>
        </w:r>
      </w:ins>
      <w:ins w:id="149" w:author="Ericsson" w:date="2023-10-31T08:49:00Z">
        <w:r w:rsidR="000C57B3" w:rsidRPr="000B1608">
          <w:t>continues as</w:t>
        </w:r>
      </w:ins>
      <w:ins w:id="150" w:author="Ericsson" w:date="2023-10-31T08:48:00Z">
        <w:r w:rsidRPr="000B1608">
          <w:t xml:space="preserve"> per steps </w:t>
        </w:r>
      </w:ins>
      <w:ins w:id="151" w:author="Ericsson" w:date="2023-10-31T08:49:00Z">
        <w:r w:rsidR="000C57B3" w:rsidRPr="000B1608">
          <w:t>21b</w:t>
        </w:r>
      </w:ins>
      <w:ins w:id="152" w:author="Ericsson" w:date="2023-10-31T08:48:00Z">
        <w:r w:rsidRPr="000B1608">
          <w:t xml:space="preserve"> to 2</w:t>
        </w:r>
      </w:ins>
      <w:ins w:id="153" w:author="Ericsson" w:date="2023-10-31T08:49:00Z">
        <w:r w:rsidR="000C57B3" w:rsidRPr="000B1608">
          <w:t>4</w:t>
        </w:r>
      </w:ins>
      <w:ins w:id="154" w:author="Ericsson" w:date="2023-10-31T08:48:00Z">
        <w:r w:rsidRPr="000B1608">
          <w:t xml:space="preserve"> of figure 4.2.2.2.2-1 of</w:t>
        </w:r>
      </w:ins>
      <w:ins w:id="155" w:author="Ericsson" w:date="2023-10-31T09:10:00Z">
        <w:r w:rsidR="00E35AA1" w:rsidRPr="000B1608">
          <w:t xml:space="preserve"> </w:t>
        </w:r>
      </w:ins>
      <w:ins w:id="156" w:author="Ericsson" w:date="2023-10-31T08:48:00Z">
        <w:r w:rsidRPr="000B1608">
          <w:t>TS</w:t>
        </w:r>
      </w:ins>
      <w:ins w:id="157" w:author="Ericsson" w:date="2023-10-31T09:10:00Z">
        <w:r w:rsidR="00E35AA1" w:rsidRPr="000B1608">
          <w:t> </w:t>
        </w:r>
      </w:ins>
      <w:ins w:id="158" w:author="Ericsson" w:date="2023-10-31T08:48:00Z">
        <w:r w:rsidRPr="000B1608">
          <w:t>23.502 [</w:t>
        </w:r>
      </w:ins>
      <w:ins w:id="159" w:author="Ericsson" w:date="2023-10-31T08:50:00Z">
        <w:r w:rsidR="007002A1" w:rsidRPr="000B1608">
          <w:t>201</w:t>
        </w:r>
      </w:ins>
      <w:ins w:id="160" w:author="Ericsson" w:date="2023-10-31T09:10:00Z">
        <w:r w:rsidR="00E35AA1" w:rsidRPr="000B1608">
          <w:t>]</w:t>
        </w:r>
      </w:ins>
      <w:ins w:id="161" w:author="Ericsson" w:date="2023-10-31T08:48:00Z">
        <w:r w:rsidRPr="000B1608">
          <w:t>.</w:t>
        </w:r>
      </w:ins>
    </w:p>
    <w:p w14:paraId="134E8A5F" w14:textId="77777777" w:rsidR="00ED1D5E" w:rsidRDefault="00ED1D5E" w:rsidP="00ED1D5E">
      <w:pPr>
        <w:rPr>
          <w:ins w:id="162" w:author="Ericsson" w:date="2023-10-31T10:28:00Z"/>
        </w:rPr>
      </w:pPr>
    </w:p>
    <w:p w14:paraId="42EBA64F" w14:textId="77777777" w:rsidR="004C20BF" w:rsidRPr="000B1608" w:rsidRDefault="004C20BF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0F2CDB23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1F19C8" w14:textId="30DFF82D" w:rsidR="00ED1D5E" w:rsidRPr="000B1608" w:rsidRDefault="00307CB9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DF7A26" w14:textId="77777777" w:rsidR="00ED1D5E" w:rsidRPr="000B1608" w:rsidRDefault="00ED1D5E" w:rsidP="00ED1D5E"/>
    <w:p w14:paraId="065DD2A2" w14:textId="413EBA52" w:rsidR="00ED1D5E" w:rsidRPr="000B1608" w:rsidRDefault="00ED1D5E" w:rsidP="00ED1D5E">
      <w:pPr>
        <w:pStyle w:val="Heading5"/>
        <w:rPr>
          <w:ins w:id="163" w:author="Ericsson" w:date="2023-10-31T08:26:00Z"/>
          <w:lang w:eastAsia="zh-CN"/>
        </w:rPr>
      </w:pPr>
      <w:ins w:id="164" w:author="Ericsson" w:date="2023-10-31T08:26:00Z">
        <w:r w:rsidRPr="000B1608">
          <w:t>5.2.2.5.</w:t>
        </w:r>
      </w:ins>
      <w:ins w:id="165" w:author="Ericsson" w:date="2023-10-31T08:28:00Z">
        <w:r w:rsidR="000B645A" w:rsidRPr="000B1608">
          <w:t>x2</w:t>
        </w:r>
      </w:ins>
      <w:ins w:id="166" w:author="Ericsson" w:date="2023-10-31T08:26:00Z">
        <w:r w:rsidRPr="000B1608">
          <w:tab/>
        </w:r>
        <w:r w:rsidRPr="000B1608">
          <w:rPr>
            <w:lang w:eastAsia="zh-CN"/>
          </w:rPr>
          <w:t xml:space="preserve">Registration – IEC to HPLMN and AMF to </w:t>
        </w:r>
      </w:ins>
      <w:ins w:id="167" w:author="Ericsson" w:date="2023-10-31T08:57:00Z">
        <w:r w:rsidR="00901540" w:rsidRPr="000B1608">
          <w:rPr>
            <w:lang w:eastAsia="zh-CN"/>
          </w:rPr>
          <w:t>V</w:t>
        </w:r>
      </w:ins>
      <w:ins w:id="168" w:author="Ericsson" w:date="2023-10-31T08:26:00Z">
        <w:r w:rsidRPr="000B1608">
          <w:rPr>
            <w:lang w:eastAsia="zh-CN"/>
          </w:rPr>
          <w:t>-CHF</w:t>
        </w:r>
      </w:ins>
    </w:p>
    <w:p w14:paraId="5866479F" w14:textId="7CF60E04" w:rsidR="00ED1D5E" w:rsidRPr="000B1608" w:rsidRDefault="00ED1D5E" w:rsidP="00ED1D5E">
      <w:pPr>
        <w:rPr>
          <w:ins w:id="169" w:author="Ericsson" w:date="2023-10-31T08:26:00Z"/>
        </w:rPr>
      </w:pPr>
      <w:ins w:id="170" w:author="Ericsson" w:date="2023-10-31T08:26:00Z">
        <w:r w:rsidRPr="000B1608">
          <w:t>The following figure 5.2.2.5.</w:t>
        </w:r>
      </w:ins>
      <w:ins w:id="171" w:author="Ericsson" w:date="2023-10-31T10:25:00Z">
        <w:r w:rsidR="007D40E5">
          <w:t>x2</w:t>
        </w:r>
      </w:ins>
      <w:ins w:id="172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>Registration charging message flows in IEC to HPLMN scenario for roaming</w:t>
        </w:r>
        <w:r w:rsidRPr="000B1608">
          <w:rPr>
            <w:lang w:eastAsia="zh-CN"/>
          </w:rPr>
          <w:t>, based on the clause 5.2.2.2.2</w:t>
        </w:r>
      </w:ins>
      <w:ins w:id="173" w:author="Ericsson" w:date="2023-10-31T08:58:00Z">
        <w:r w:rsidR="00B92FDB" w:rsidRPr="000B1608">
          <w:t>, where the AMF interacts with V-CHF and V-CHF interacts with H-CHF.</w:t>
        </w:r>
      </w:ins>
    </w:p>
    <w:p w14:paraId="66D6967F" w14:textId="13C3AD9B" w:rsidR="00ED1D5E" w:rsidRPr="000B1608" w:rsidRDefault="00997952" w:rsidP="00ED1D5E">
      <w:pPr>
        <w:pStyle w:val="TH"/>
        <w:rPr>
          <w:ins w:id="174" w:author="Ericsson" w:date="2023-10-31T08:26:00Z"/>
        </w:rPr>
      </w:pPr>
      <w:ins w:id="175" w:author="Ericsson" w:date="2023-10-31T08:26:00Z">
        <w:r w:rsidRPr="000B1608">
          <w:object w:dxaOrig="12106" w:dyaOrig="11745" w14:anchorId="62646856">
            <v:shape id="_x0000_i1030" type="#_x0000_t75" style="width:505.25pt;height:489.85pt" o:ole="">
              <v:imagedata r:id="rId26" o:title=""/>
            </v:shape>
            <o:OLEObject Type="Embed" ProgID="Visio.Drawing.11" ShapeID="_x0000_i1030" DrawAspect="Content" ObjectID="_1760548335" r:id="rId27"/>
          </w:object>
        </w:r>
      </w:ins>
    </w:p>
    <w:p w14:paraId="51586A04" w14:textId="5DB8AD01" w:rsidR="00ED1D5E" w:rsidRPr="000B1608" w:rsidRDefault="00ED1D5E" w:rsidP="00ED1D5E">
      <w:pPr>
        <w:pStyle w:val="TF"/>
        <w:rPr>
          <w:ins w:id="176" w:author="Ericsson" w:date="2023-10-31T08:26:00Z"/>
        </w:rPr>
      </w:pPr>
      <w:ins w:id="177" w:author="Ericsson" w:date="2023-10-31T08:26:00Z">
        <w:r w:rsidRPr="000B1608">
          <w:t>Figure 5.2.2.5.</w:t>
        </w:r>
      </w:ins>
      <w:ins w:id="178" w:author="Ericsson" w:date="2023-10-31T09:10:00Z">
        <w:r w:rsidR="00E35AA1" w:rsidRPr="000B1608">
          <w:t>x2</w:t>
        </w:r>
      </w:ins>
      <w:ins w:id="179" w:author="Ericsson" w:date="2023-10-31T08:26:00Z">
        <w:r w:rsidRPr="000B1608">
          <w:t xml:space="preserve">.1: Roaming Registration – IEC to HPLMN </w:t>
        </w:r>
        <w:r w:rsidRPr="000B1608">
          <w:rPr>
            <w:lang w:eastAsia="zh-CN"/>
          </w:rPr>
          <w:t xml:space="preserve">and AMF to </w:t>
        </w:r>
      </w:ins>
      <w:ins w:id="180" w:author="Ericsson" w:date="2023-10-31T09:10:00Z">
        <w:r w:rsidR="00997952" w:rsidRPr="000B1608">
          <w:rPr>
            <w:lang w:eastAsia="zh-CN"/>
          </w:rPr>
          <w:t>V</w:t>
        </w:r>
      </w:ins>
      <w:ins w:id="181" w:author="Ericsson" w:date="2023-10-31T08:26:00Z">
        <w:r w:rsidRPr="000B1608">
          <w:rPr>
            <w:lang w:eastAsia="zh-CN"/>
          </w:rPr>
          <w:t>-CHF</w:t>
        </w:r>
      </w:ins>
    </w:p>
    <w:p w14:paraId="47E7FA2A" w14:textId="2C7F54F5" w:rsidR="00ED1D5E" w:rsidRPr="000B1608" w:rsidRDefault="00ED1D5E" w:rsidP="00ED1D5E">
      <w:pPr>
        <w:pStyle w:val="B10"/>
        <w:rPr>
          <w:ins w:id="182" w:author="Ericsson" w:date="2023-10-31T08:26:00Z"/>
        </w:rPr>
      </w:pPr>
      <w:ins w:id="183" w:author="Ericsson" w:date="2023-10-31T08:26:00Z">
        <w:r w:rsidRPr="000B1608">
          <w:lastRenderedPageBreak/>
          <w:t>1-16.</w:t>
        </w:r>
        <w:r w:rsidRPr="000B1608">
          <w:tab/>
          <w:t xml:space="preserve">Registration procedure initiated by UE per steps 1 to 16 of figure 4.2.2.2.2-1 of </w:t>
        </w:r>
      </w:ins>
      <w:ins w:id="184" w:author="Ericsson" w:date="2023-10-31T09:11:00Z">
        <w:r w:rsidR="00E35AA1" w:rsidRPr="000B1608">
          <w:t>TS 23.502 [201]</w:t>
        </w:r>
      </w:ins>
      <w:ins w:id="185" w:author="Ericsson" w:date="2023-10-31T08:26:00Z">
        <w:r w:rsidRPr="000B1608">
          <w:t>, with PCF, AUSF and UDM in HPLMN.</w:t>
        </w:r>
      </w:ins>
    </w:p>
    <w:p w14:paraId="2974E783" w14:textId="2D091213" w:rsidR="00ED1D5E" w:rsidRPr="000B1608" w:rsidRDefault="00ED1D5E" w:rsidP="00ED1D5E">
      <w:pPr>
        <w:pStyle w:val="B10"/>
        <w:rPr>
          <w:ins w:id="186" w:author="Ericsson" w:date="2023-10-31T08:26:00Z"/>
        </w:rPr>
      </w:pPr>
      <w:ins w:id="187" w:author="Ericsson" w:date="2023-10-31T08:26:00Z">
        <w:r w:rsidRPr="000B1608">
          <w:t>16ch-a.</w:t>
        </w:r>
      </w:ins>
      <w:ins w:id="188" w:author="Ericsson" w:date="2023-10-31T09:47:00Z">
        <w:r w:rsidR="00C620CD" w:rsidRPr="000B1608">
          <w:tab/>
        </w:r>
      </w:ins>
      <w:ins w:id="189" w:author="Ericsson" w:date="2023-10-31T08:26:00Z">
        <w:r w:rsidRPr="000B1608">
          <w:t xml:space="preserve">Upon Registration checked trigger, the AMF in VPLMN sends Charging Data Request </w:t>
        </w:r>
        <w:r w:rsidRPr="000B1608">
          <w:rPr>
            <w:lang w:eastAsia="zh-CN"/>
          </w:rPr>
          <w:t xml:space="preserve">[Event] to </w:t>
        </w:r>
      </w:ins>
      <w:ins w:id="190" w:author="Ericsson" w:date="2023-10-31T09:12:00Z">
        <w:r w:rsidR="001A6637" w:rsidRPr="000B1608">
          <w:rPr>
            <w:lang w:eastAsia="zh-CN"/>
          </w:rPr>
          <w:t>V</w:t>
        </w:r>
      </w:ins>
      <w:ins w:id="191" w:author="Ericsson" w:date="2023-10-31T08:26:00Z">
        <w:r w:rsidRPr="000B1608">
          <w:rPr>
            <w:lang w:eastAsia="zh-CN"/>
          </w:rPr>
          <w:t>-CHF</w:t>
        </w:r>
        <w:r w:rsidRPr="000B1608">
          <w:t xml:space="preserve"> for the UE registration to be granted authorization, </w:t>
        </w:r>
        <w:proofErr w:type="gramStart"/>
        <w:r w:rsidRPr="000B1608">
          <w:t>rated</w:t>
        </w:r>
        <w:proofErr w:type="gramEnd"/>
        <w:r w:rsidRPr="000B1608">
          <w:t xml:space="preserve"> and accounted, indicating "roamer </w:t>
        </w:r>
      </w:ins>
      <w:ins w:id="192" w:author="Ericsson" w:date="2023-10-31T09:12:00Z">
        <w:r w:rsidR="001A6637" w:rsidRPr="000B1608">
          <w:t>in</w:t>
        </w:r>
      </w:ins>
      <w:ins w:id="193" w:author="Ericsson" w:date="2023-10-31T08:26:00Z">
        <w:r w:rsidRPr="000B1608">
          <w:t xml:space="preserve">". </w:t>
        </w:r>
      </w:ins>
    </w:p>
    <w:p w14:paraId="059C1960" w14:textId="17F36071" w:rsidR="005E4D57" w:rsidRPr="000B1608" w:rsidRDefault="005E4D57" w:rsidP="005E4D57">
      <w:pPr>
        <w:pStyle w:val="B10"/>
        <w:rPr>
          <w:ins w:id="194" w:author="Ericsson" w:date="2023-10-31T09:20:00Z"/>
        </w:rPr>
      </w:pPr>
      <w:ins w:id="195" w:author="Ericsson" w:date="2023-10-31T09:20:00Z">
        <w:r w:rsidRPr="000B1608">
          <w:t>16ch-b.</w:t>
        </w:r>
      </w:ins>
      <w:ins w:id="196" w:author="Ericsson" w:date="2023-10-31T09:47:00Z">
        <w:r w:rsidR="00C620CD" w:rsidRPr="000B1608">
          <w:tab/>
        </w:r>
      </w:ins>
      <w:ins w:id="197" w:author="Ericsson" w:date="2023-10-31T09:20:00Z">
        <w:r w:rsidRPr="000B1608">
          <w:t>The V-CHF creates the CDR for this registration.</w:t>
        </w:r>
      </w:ins>
    </w:p>
    <w:p w14:paraId="0E94B91A" w14:textId="1168A41A" w:rsidR="00705188" w:rsidRPr="000B1608" w:rsidRDefault="001A6637" w:rsidP="00705188">
      <w:pPr>
        <w:pStyle w:val="B10"/>
        <w:rPr>
          <w:ins w:id="198" w:author="Ericsson" w:date="2023-10-31T09:11:00Z"/>
        </w:rPr>
      </w:pPr>
      <w:ins w:id="199" w:author="Ericsson" w:date="2023-10-31T09:12:00Z">
        <w:r w:rsidRPr="000B1608">
          <w:t>16</w:t>
        </w:r>
      </w:ins>
      <w:ins w:id="200" w:author="Ericsson" w:date="2023-10-31T09:11:00Z">
        <w:r w:rsidR="00705188" w:rsidRPr="000B1608">
          <w:t>ch-</w:t>
        </w:r>
      </w:ins>
      <w:ins w:id="201" w:author="Ericsson" w:date="2023-10-31T09:20:00Z">
        <w:r w:rsidR="005E4D57" w:rsidRPr="000B1608">
          <w:t>c</w:t>
        </w:r>
      </w:ins>
      <w:ins w:id="202" w:author="Ericsson" w:date="2023-10-31T09:11:00Z">
        <w:r w:rsidR="00705188" w:rsidRPr="000B1608">
          <w:t>.</w:t>
        </w:r>
        <w:r w:rsidR="00705188" w:rsidRPr="000B1608">
          <w:tab/>
          <w:t>Upon reception of Charging Data Request [Event] for a Registration completed trigger, indicating "roamer in", the V-CHF may send Charging Data Request [Event] to H-CHF for the UE successful registration, indicating "roamer out".</w:t>
        </w:r>
      </w:ins>
    </w:p>
    <w:p w14:paraId="04E266A8" w14:textId="5F8FBDF7" w:rsidR="00ED1D5E" w:rsidRPr="000B1608" w:rsidRDefault="00ED1D5E" w:rsidP="00ED1D5E">
      <w:pPr>
        <w:pStyle w:val="B10"/>
        <w:rPr>
          <w:ins w:id="203" w:author="Ericsson" w:date="2023-10-31T08:26:00Z"/>
        </w:rPr>
      </w:pPr>
      <w:ins w:id="204" w:author="Ericsson" w:date="2023-10-31T08:26:00Z">
        <w:r w:rsidRPr="000B1608">
          <w:t>16ch-</w:t>
        </w:r>
      </w:ins>
      <w:ins w:id="205" w:author="Ericsson" w:date="2023-10-31T09:20:00Z">
        <w:r w:rsidR="005E4D57" w:rsidRPr="000B1608">
          <w:t>d</w:t>
        </w:r>
      </w:ins>
      <w:ins w:id="206" w:author="Ericsson" w:date="2023-10-31T08:26:00Z">
        <w:r w:rsidRPr="000B1608">
          <w:t>.</w:t>
        </w:r>
      </w:ins>
      <w:ins w:id="207" w:author="Ericsson" w:date="2023-10-31T09:47:00Z">
        <w:r w:rsidR="00C620CD" w:rsidRPr="000B1608">
          <w:tab/>
        </w:r>
      </w:ins>
      <w:ins w:id="208" w:author="Ericsson" w:date="2023-10-31T08:26:00Z">
        <w:r w:rsidRPr="000B1608">
          <w:t>Accounting and Rating control by the H-CHF for the registration and CDR creation.</w:t>
        </w:r>
      </w:ins>
    </w:p>
    <w:p w14:paraId="7C88FB3E" w14:textId="0C988380" w:rsidR="00ED1D5E" w:rsidRPr="000B1608" w:rsidRDefault="00ED1D5E" w:rsidP="00ED1D5E">
      <w:pPr>
        <w:pStyle w:val="B10"/>
        <w:rPr>
          <w:ins w:id="209" w:author="Ericsson" w:date="2023-10-31T08:26:00Z"/>
          <w:lang w:eastAsia="zh-CN"/>
        </w:rPr>
      </w:pPr>
      <w:ins w:id="210" w:author="Ericsson" w:date="2023-10-31T08:26:00Z">
        <w:r w:rsidRPr="000B1608">
          <w:t>16ch-</w:t>
        </w:r>
      </w:ins>
      <w:ins w:id="211" w:author="Ericsson" w:date="2023-10-31T09:20:00Z">
        <w:r w:rsidR="005E4D57" w:rsidRPr="000B1608">
          <w:t>e</w:t>
        </w:r>
      </w:ins>
      <w:ins w:id="212" w:author="Ericsson" w:date="2023-10-31T08:26:00Z">
        <w:r w:rsidRPr="000B1608">
          <w:t>.</w:t>
        </w:r>
      </w:ins>
      <w:ins w:id="213" w:author="Ericsson" w:date="2023-10-31T09:47:00Z">
        <w:r w:rsidR="00C620CD" w:rsidRPr="000B1608">
          <w:tab/>
        </w:r>
      </w:ins>
      <w:ins w:id="214" w:author="Ericsson" w:date="2023-10-31T08:26:00Z">
        <w:r w:rsidRPr="000B1608">
          <w:t xml:space="preserve">The H-CHF acknowledges by sending Charging Data Response </w:t>
        </w:r>
        <w:r w:rsidRPr="000B1608">
          <w:rPr>
            <w:lang w:eastAsia="zh-CN"/>
          </w:rPr>
          <w:t xml:space="preserve">[Event] to the </w:t>
        </w:r>
      </w:ins>
      <w:ins w:id="215" w:author="Ericsson" w:date="2023-10-31T09:21:00Z">
        <w:r w:rsidR="00B11820" w:rsidRPr="000B1608">
          <w:rPr>
            <w:lang w:eastAsia="zh-CN"/>
          </w:rPr>
          <w:t>V-CHF</w:t>
        </w:r>
      </w:ins>
      <w:ins w:id="216" w:author="Ericsson" w:date="2023-10-31T08:26:00Z">
        <w:r w:rsidRPr="000B1608">
          <w:rPr>
            <w:lang w:eastAsia="zh-CN"/>
          </w:rPr>
          <w:t>, granting authorization to the registration.</w:t>
        </w:r>
      </w:ins>
    </w:p>
    <w:p w14:paraId="10324B7F" w14:textId="19D12E82" w:rsidR="00BC1521" w:rsidRPr="000B1608" w:rsidRDefault="00BC1521" w:rsidP="00BC1521">
      <w:pPr>
        <w:pStyle w:val="B10"/>
        <w:rPr>
          <w:ins w:id="217" w:author="Ericsson" w:date="2023-10-31T09:20:00Z"/>
          <w:lang w:eastAsia="zh-CN"/>
        </w:rPr>
      </w:pPr>
      <w:ins w:id="218" w:author="Ericsson" w:date="2023-10-31T09:20:00Z">
        <w:r w:rsidRPr="000B1608">
          <w:t>16ch-f.</w:t>
        </w:r>
      </w:ins>
      <w:ins w:id="219" w:author="Ericsson" w:date="2023-10-31T09:47:00Z">
        <w:r w:rsidR="00C620CD" w:rsidRPr="000B1608">
          <w:tab/>
        </w:r>
      </w:ins>
      <w:ins w:id="220" w:author="Ericsson" w:date="2023-10-31T09:20:00Z">
        <w:r w:rsidRPr="000B1608">
          <w:t xml:space="preserve">The V-CHF forwards the acknowledges from the H-CHF by sending Charging Data Response </w:t>
        </w:r>
        <w:r w:rsidRPr="000B1608">
          <w:rPr>
            <w:lang w:eastAsia="zh-CN"/>
          </w:rPr>
          <w:t xml:space="preserve">[Event] to the AMF </w:t>
        </w:r>
        <w:r w:rsidRPr="000B1608">
          <w:t>in VPLMN</w:t>
        </w:r>
        <w:r w:rsidRPr="000B1608">
          <w:rPr>
            <w:lang w:eastAsia="zh-CN"/>
          </w:rPr>
          <w:t>, granting authorization to the registration.</w:t>
        </w:r>
      </w:ins>
    </w:p>
    <w:p w14:paraId="6DF69626" w14:textId="64BDDEBD" w:rsidR="00A41948" w:rsidRPr="000B1608" w:rsidRDefault="00A41948" w:rsidP="00A41948">
      <w:pPr>
        <w:pStyle w:val="B10"/>
        <w:rPr>
          <w:ins w:id="221" w:author="Ericsson" w:date="2023-10-31T09:21:00Z"/>
        </w:rPr>
      </w:pPr>
      <w:ins w:id="222" w:author="Ericsson" w:date="2023-10-31T09:21:00Z">
        <w:r w:rsidRPr="000B1608">
          <w:t>17 to 20a.</w:t>
        </w:r>
      </w:ins>
      <w:ins w:id="223" w:author="Ericsson" w:date="2023-10-31T09:47:00Z">
        <w:r w:rsidR="00C620CD" w:rsidRPr="000B1608">
          <w:tab/>
        </w:r>
      </w:ins>
      <w:ins w:id="224" w:author="Ericsson" w:date="2023-10-31T09:21:00Z">
        <w:r w:rsidRPr="000B1608">
          <w:t>Same steps as in figure 5.2.2.2.2.1.</w:t>
        </w:r>
      </w:ins>
    </w:p>
    <w:p w14:paraId="2E1B6CEA" w14:textId="4BF3310C" w:rsidR="00ED1D5E" w:rsidRPr="000B1608" w:rsidRDefault="00ED1D5E" w:rsidP="00ED1D5E">
      <w:pPr>
        <w:pStyle w:val="B10"/>
        <w:rPr>
          <w:ins w:id="225" w:author="Ericsson" w:date="2023-10-31T08:26:00Z"/>
        </w:rPr>
      </w:pPr>
      <w:ins w:id="226" w:author="Ericsson" w:date="2023-10-31T08:26:00Z">
        <w:r w:rsidRPr="000B1608">
          <w:t>21.</w:t>
        </w:r>
      </w:ins>
      <w:ins w:id="227" w:author="Ericsson" w:date="2023-10-31T09:47:00Z">
        <w:r w:rsidR="00C620CD" w:rsidRPr="000B1608">
          <w:tab/>
        </w:r>
      </w:ins>
      <w:ins w:id="228" w:author="Ericsson" w:date="2023-10-31T09:22:00Z">
        <w:r w:rsidR="00C533B8" w:rsidRPr="000B1608">
          <w:t>After step 21, t</w:t>
        </w:r>
      </w:ins>
      <w:ins w:id="229" w:author="Ericsson" w:date="2023-10-31T09:21:00Z">
        <w:r w:rsidR="00A41948" w:rsidRPr="000B1608">
          <w:t xml:space="preserve">he AMF </w:t>
        </w:r>
      </w:ins>
      <w:ins w:id="230" w:author="Ericsson" w:date="2023-10-31T09:27:00Z">
        <w:r w:rsidR="00657A85" w:rsidRPr="000B1608">
          <w:t xml:space="preserve">and V-CHF </w:t>
        </w:r>
      </w:ins>
      <w:ins w:id="231" w:author="Ericsson" w:date="2023-10-31T09:21:00Z">
        <w:r w:rsidR="00A41948" w:rsidRPr="000B1608">
          <w:t>may p</w:t>
        </w:r>
      </w:ins>
      <w:ins w:id="232" w:author="Ericsson" w:date="2023-10-31T09:22:00Z">
        <w:r w:rsidR="00A41948" w:rsidRPr="000B1608">
          <w:t xml:space="preserve">erform a </w:t>
        </w:r>
        <w:r w:rsidR="00C533B8" w:rsidRPr="000B1608">
          <w:t>PEC following clause 5.2.2.5.2</w:t>
        </w:r>
      </w:ins>
      <w:ins w:id="233" w:author="Ericsson" w:date="2023-10-31T09:26:00Z">
        <w:r w:rsidR="00FD2411" w:rsidRPr="000B1608">
          <w:t xml:space="preserve"> steps 21ch-d to 21-ch-f</w:t>
        </w:r>
      </w:ins>
      <w:ins w:id="234" w:author="Ericsson" w:date="2023-10-31T08:26:00Z">
        <w:r w:rsidRPr="000B1608">
          <w:t>.</w:t>
        </w:r>
      </w:ins>
    </w:p>
    <w:p w14:paraId="0C2459B7" w14:textId="4499383C" w:rsidR="00ED1D5E" w:rsidRPr="000B1608" w:rsidRDefault="00B11820" w:rsidP="00ED1D5E">
      <w:pPr>
        <w:pStyle w:val="B10"/>
        <w:rPr>
          <w:ins w:id="235" w:author="Ericsson" w:date="2023-10-31T08:26:00Z"/>
        </w:rPr>
      </w:pPr>
      <w:ins w:id="236" w:author="Ericsson" w:date="2023-10-31T09:21:00Z">
        <w:r w:rsidRPr="000B1608">
          <w:t>21b</w:t>
        </w:r>
      </w:ins>
      <w:ins w:id="237" w:author="Ericsson" w:date="2023-10-31T08:26:00Z">
        <w:r w:rsidR="00ED1D5E" w:rsidRPr="000B1608">
          <w:t xml:space="preserve"> to 24.</w:t>
        </w:r>
      </w:ins>
      <w:ins w:id="238" w:author="Ericsson" w:date="2023-10-31T09:47:00Z">
        <w:r w:rsidR="00C620CD" w:rsidRPr="000B1608">
          <w:tab/>
        </w:r>
      </w:ins>
      <w:ins w:id="239" w:author="Ericsson" w:date="2023-10-31T08:26:00Z">
        <w:r w:rsidR="00ED1D5E" w:rsidRPr="000B1608">
          <w:t xml:space="preserve">Same steps as in </w:t>
        </w:r>
      </w:ins>
      <w:ins w:id="240" w:author="Ericsson" w:date="2023-10-31T09:17:00Z">
        <w:r w:rsidR="00953824" w:rsidRPr="000B1608">
          <w:t>f</w:t>
        </w:r>
      </w:ins>
      <w:ins w:id="241" w:author="Ericsson" w:date="2023-10-31T08:26:00Z">
        <w:r w:rsidR="00ED1D5E" w:rsidRPr="000B1608">
          <w:t>igure 5.2.2.2.2.1.</w:t>
        </w:r>
      </w:ins>
    </w:p>
    <w:p w14:paraId="69926931" w14:textId="77777777" w:rsidR="00ED1D5E" w:rsidRPr="000B1608" w:rsidRDefault="00ED1D5E" w:rsidP="00ED1D5E">
      <w:pPr>
        <w:rPr>
          <w:ins w:id="242" w:author="Ericsson" w:date="2023-10-31T09:53:00Z"/>
        </w:rPr>
      </w:pPr>
    </w:p>
    <w:p w14:paraId="5D1E3DC2" w14:textId="77777777" w:rsidR="00923009" w:rsidRPr="000B1608" w:rsidRDefault="00923009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44C75167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DA60FB" w14:textId="6B078254" w:rsidR="00ED1D5E" w:rsidRPr="000B1608" w:rsidRDefault="00ED6FD3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8ABC8D" w14:textId="77777777" w:rsidR="00ED1D5E" w:rsidRPr="000B1608" w:rsidRDefault="00ED1D5E" w:rsidP="00ED1D5E"/>
    <w:p w14:paraId="3E7048C9" w14:textId="53E0351E" w:rsidR="00ED1D5E" w:rsidRPr="000B1608" w:rsidRDefault="00ED1D5E" w:rsidP="00ED1D5E">
      <w:pPr>
        <w:pStyle w:val="Heading5"/>
        <w:rPr>
          <w:ins w:id="243" w:author="Ericsson" w:date="2023-10-31T08:26:00Z"/>
          <w:lang w:eastAsia="zh-CN"/>
        </w:rPr>
      </w:pPr>
      <w:ins w:id="244" w:author="Ericsson" w:date="2023-10-31T08:26:00Z">
        <w:r w:rsidRPr="000B1608">
          <w:t>5.2.2.5.</w:t>
        </w:r>
      </w:ins>
      <w:ins w:id="245" w:author="Ericsson" w:date="2023-10-31T08:28:00Z">
        <w:r w:rsidR="000B645A" w:rsidRPr="000B1608">
          <w:t>x3</w:t>
        </w:r>
      </w:ins>
      <w:ins w:id="246" w:author="Ericsson" w:date="2023-10-31T08:26:00Z">
        <w:r w:rsidRPr="000B1608">
          <w:tab/>
        </w:r>
        <w:r w:rsidRPr="000B1608">
          <w:rPr>
            <w:lang w:eastAsia="zh-CN"/>
          </w:rPr>
          <w:t xml:space="preserve">Registration – ECUR to HPLMN and AMF to </w:t>
        </w:r>
      </w:ins>
      <w:ins w:id="247" w:author="Ericsson" w:date="2023-10-31T09:27:00Z">
        <w:r w:rsidR="00C36B08" w:rsidRPr="000B1608">
          <w:rPr>
            <w:lang w:eastAsia="zh-CN"/>
          </w:rPr>
          <w:t>V</w:t>
        </w:r>
      </w:ins>
      <w:ins w:id="248" w:author="Ericsson" w:date="2023-10-31T08:26:00Z">
        <w:r w:rsidRPr="000B1608">
          <w:rPr>
            <w:lang w:eastAsia="zh-CN"/>
          </w:rPr>
          <w:t>-CHF</w:t>
        </w:r>
      </w:ins>
    </w:p>
    <w:p w14:paraId="74A51F82" w14:textId="41667F4A" w:rsidR="00ED1D5E" w:rsidRPr="000B1608" w:rsidRDefault="00ED1D5E" w:rsidP="00ED1D5E">
      <w:pPr>
        <w:rPr>
          <w:ins w:id="249" w:author="Ericsson" w:date="2023-10-31T08:26:00Z"/>
        </w:rPr>
      </w:pPr>
      <w:ins w:id="250" w:author="Ericsson" w:date="2023-10-31T08:26:00Z">
        <w:r w:rsidRPr="000B1608">
          <w:t>The following figure 5.2.2.5.</w:t>
        </w:r>
      </w:ins>
      <w:ins w:id="251" w:author="Ericsson" w:date="2023-10-31T09:28:00Z">
        <w:r w:rsidR="007863EB" w:rsidRPr="000B1608">
          <w:t>x3</w:t>
        </w:r>
      </w:ins>
      <w:ins w:id="252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>Registration charging message flows in ECUR to HPLMN scenario for roaming</w:t>
        </w:r>
        <w:r w:rsidRPr="000B1608">
          <w:rPr>
            <w:lang w:eastAsia="zh-CN"/>
          </w:rPr>
          <w:t>, based on the clause 5.2.2.2.2</w:t>
        </w:r>
      </w:ins>
      <w:ins w:id="253" w:author="Ericsson" w:date="2023-10-31T09:27:00Z">
        <w:r w:rsidR="00C36B08" w:rsidRPr="000B1608">
          <w:t>, where the AMF interacts with V-CHF and V-CHF interacts with H-CHF.</w:t>
        </w:r>
      </w:ins>
    </w:p>
    <w:p w14:paraId="7DB6ABEB" w14:textId="34468E46" w:rsidR="00ED1D5E" w:rsidRPr="000B1608" w:rsidRDefault="00953956" w:rsidP="00ED1D5E">
      <w:pPr>
        <w:pStyle w:val="TH"/>
        <w:rPr>
          <w:ins w:id="254" w:author="Ericsson" w:date="2023-10-31T08:26:00Z"/>
        </w:rPr>
      </w:pPr>
      <w:ins w:id="255" w:author="Ericsson" w:date="2023-10-31T08:26:00Z">
        <w:r w:rsidRPr="000B1608">
          <w:object w:dxaOrig="12465" w:dyaOrig="14101" w14:anchorId="41038D2C">
            <v:shape id="_x0000_i1031" type="#_x0000_t75" style="width:520.25pt;height:588.05pt" o:ole="">
              <v:imagedata r:id="rId28" o:title=""/>
            </v:shape>
            <o:OLEObject Type="Embed" ProgID="Visio.Drawing.11" ShapeID="_x0000_i1031" DrawAspect="Content" ObjectID="_1760548336" r:id="rId29"/>
          </w:object>
        </w:r>
      </w:ins>
    </w:p>
    <w:p w14:paraId="63EE5393" w14:textId="0EEC8193" w:rsidR="00ED1D5E" w:rsidRPr="000B1608" w:rsidRDefault="00ED1D5E" w:rsidP="00ED1D5E">
      <w:pPr>
        <w:pStyle w:val="TH"/>
        <w:rPr>
          <w:ins w:id="256" w:author="Ericsson" w:date="2023-10-31T08:26:00Z"/>
        </w:rPr>
      </w:pPr>
      <w:ins w:id="257" w:author="Ericsson" w:date="2023-10-31T08:26:00Z">
        <w:r w:rsidRPr="000B1608">
          <w:t>Figure 5.2.2.5.</w:t>
        </w:r>
      </w:ins>
      <w:ins w:id="258" w:author="Ericsson" w:date="2023-10-31T10:24:00Z">
        <w:r w:rsidR="007D40E5">
          <w:t>x3</w:t>
        </w:r>
      </w:ins>
      <w:ins w:id="259" w:author="Ericsson" w:date="2023-10-31T08:26:00Z">
        <w:r w:rsidRPr="000B1608">
          <w:t xml:space="preserve">.1: Roaming Registration – ECUR to HPLMN </w:t>
        </w:r>
        <w:r w:rsidRPr="000B1608">
          <w:rPr>
            <w:lang w:eastAsia="zh-CN"/>
          </w:rPr>
          <w:t xml:space="preserve">and AMF to </w:t>
        </w:r>
      </w:ins>
      <w:ins w:id="260" w:author="Ericsson" w:date="2023-10-31T09:54:00Z">
        <w:r w:rsidR="00E35C81" w:rsidRPr="000B1608">
          <w:rPr>
            <w:lang w:eastAsia="zh-CN"/>
          </w:rPr>
          <w:t>V</w:t>
        </w:r>
      </w:ins>
      <w:ins w:id="261" w:author="Ericsson" w:date="2023-10-31T08:26:00Z">
        <w:r w:rsidRPr="000B1608">
          <w:rPr>
            <w:lang w:eastAsia="zh-CN"/>
          </w:rPr>
          <w:t>-CHF</w:t>
        </w:r>
      </w:ins>
    </w:p>
    <w:p w14:paraId="49091C52" w14:textId="3B111535" w:rsidR="00ED1D5E" w:rsidRPr="000B1608" w:rsidRDefault="00ED1D5E" w:rsidP="00ED1D5E">
      <w:pPr>
        <w:pStyle w:val="B10"/>
        <w:rPr>
          <w:ins w:id="262" w:author="Ericsson" w:date="2023-10-31T08:26:00Z"/>
        </w:rPr>
      </w:pPr>
      <w:ins w:id="263" w:author="Ericsson" w:date="2023-10-31T08:26:00Z">
        <w:r w:rsidRPr="000B1608">
          <w:t>1-16.</w:t>
        </w:r>
        <w:r w:rsidRPr="000B1608">
          <w:tab/>
          <w:t xml:space="preserve">Registration procedure initiated by UE per steps 1 to 16 of figure 4.2.2.2.2-1 of </w:t>
        </w:r>
      </w:ins>
      <w:ins w:id="264" w:author="Ericsson" w:date="2023-10-31T10:34:00Z">
        <w:r w:rsidR="000C39C0" w:rsidRPr="000B1608">
          <w:t>TS 23.502 [201]</w:t>
        </w:r>
      </w:ins>
      <w:ins w:id="265" w:author="Ericsson" w:date="2023-10-31T08:26:00Z">
        <w:r w:rsidRPr="000B1608">
          <w:t>, with PCF, AUSF and UDM in HPLMN.</w:t>
        </w:r>
      </w:ins>
    </w:p>
    <w:p w14:paraId="0B4B9906" w14:textId="476E9347" w:rsidR="00416B69" w:rsidRPr="000B1608" w:rsidRDefault="00416B69" w:rsidP="00416B69">
      <w:pPr>
        <w:pStyle w:val="B10"/>
        <w:rPr>
          <w:ins w:id="266" w:author="Ericsson" w:date="2023-10-31T09:45:00Z"/>
        </w:rPr>
      </w:pPr>
      <w:ins w:id="267" w:author="Ericsson" w:date="2023-10-31T09:45:00Z">
        <w:r w:rsidRPr="000B1608">
          <w:t>16ch-a.</w:t>
        </w:r>
      </w:ins>
      <w:ins w:id="268" w:author="Ericsson" w:date="2023-10-31T09:49:00Z">
        <w:r w:rsidR="00E541D3" w:rsidRPr="000B1608">
          <w:tab/>
        </w:r>
      </w:ins>
      <w:ins w:id="269" w:author="Ericsson" w:date="2023-10-31T09:45:00Z">
        <w:r w:rsidRPr="000B1608">
          <w:t xml:space="preserve">Upon Registration checked trigger, the AMF in VPLMN sends Charging Data Request </w:t>
        </w:r>
        <w:r w:rsidRPr="000B1608">
          <w:rPr>
            <w:lang w:eastAsia="zh-CN"/>
          </w:rPr>
          <w:t>[Initial] to V-CHF</w:t>
        </w:r>
        <w:r w:rsidRPr="000B1608">
          <w:t xml:space="preserve"> for the UE registration to be granted authorization, rated</w:t>
        </w:r>
      </w:ins>
      <w:ins w:id="270" w:author="Ericsson" w:date="2023-10-31T09:50:00Z">
        <w:r w:rsidR="00581D37" w:rsidRPr="000B1608">
          <w:t>,</w:t>
        </w:r>
      </w:ins>
      <w:ins w:id="271" w:author="Ericsson" w:date="2023-10-31T09:45:00Z">
        <w:r w:rsidRPr="000B1608">
          <w:t xml:space="preserve"> and accounted, indicating "roamer in". </w:t>
        </w:r>
      </w:ins>
    </w:p>
    <w:p w14:paraId="6E3A31BA" w14:textId="70A93E34" w:rsidR="00416B69" w:rsidRPr="000B1608" w:rsidRDefault="00416B69" w:rsidP="00416B69">
      <w:pPr>
        <w:pStyle w:val="B10"/>
        <w:rPr>
          <w:ins w:id="272" w:author="Ericsson" w:date="2023-10-31T09:45:00Z"/>
        </w:rPr>
      </w:pPr>
      <w:ins w:id="273" w:author="Ericsson" w:date="2023-10-31T09:45:00Z">
        <w:r w:rsidRPr="000B1608">
          <w:t>16ch-b.</w:t>
        </w:r>
      </w:ins>
      <w:ins w:id="274" w:author="Ericsson" w:date="2023-10-31T09:49:00Z">
        <w:r w:rsidR="00E541D3" w:rsidRPr="000B1608">
          <w:tab/>
        </w:r>
      </w:ins>
      <w:ins w:id="275" w:author="Ericsson" w:date="2023-10-31T09:45:00Z">
        <w:r w:rsidRPr="000B1608">
          <w:t xml:space="preserve">The V-CHF </w:t>
        </w:r>
      </w:ins>
      <w:ins w:id="276" w:author="Ericsson" w:date="2023-10-31T09:46:00Z">
        <w:r w:rsidR="00BF4D8E" w:rsidRPr="000B1608">
          <w:t>opens</w:t>
        </w:r>
      </w:ins>
      <w:ins w:id="277" w:author="Ericsson" w:date="2023-10-31T09:45:00Z">
        <w:r w:rsidRPr="000B1608">
          <w:t xml:space="preserve"> the CDR for this registration.</w:t>
        </w:r>
      </w:ins>
    </w:p>
    <w:p w14:paraId="49928F67" w14:textId="38DECEBC" w:rsidR="00416B69" w:rsidRPr="000B1608" w:rsidRDefault="00416B69" w:rsidP="00416B69">
      <w:pPr>
        <w:pStyle w:val="B10"/>
        <w:rPr>
          <w:ins w:id="278" w:author="Ericsson" w:date="2023-10-31T09:45:00Z"/>
        </w:rPr>
      </w:pPr>
      <w:ins w:id="279" w:author="Ericsson" w:date="2023-10-31T09:45:00Z">
        <w:r w:rsidRPr="000B1608">
          <w:lastRenderedPageBreak/>
          <w:t>16ch-c.</w:t>
        </w:r>
        <w:r w:rsidRPr="000B1608">
          <w:tab/>
          <w:t>Upon reception of Charging Data Request [</w:t>
        </w:r>
      </w:ins>
      <w:ins w:id="280" w:author="Ericsson" w:date="2023-10-31T09:47:00Z">
        <w:r w:rsidR="00C620CD" w:rsidRPr="000B1608">
          <w:t>Initial</w:t>
        </w:r>
      </w:ins>
      <w:ins w:id="281" w:author="Ericsson" w:date="2023-10-31T09:45:00Z">
        <w:r w:rsidRPr="000B1608">
          <w:t>] for a Registration completed trigger, indicating "roamer in", the V-CHF may send Charging Data Request [</w:t>
        </w:r>
      </w:ins>
      <w:ins w:id="282" w:author="Ericsson" w:date="2023-10-31T09:47:00Z">
        <w:r w:rsidR="006327EA" w:rsidRPr="000B1608">
          <w:t>Initial</w:t>
        </w:r>
      </w:ins>
      <w:ins w:id="283" w:author="Ericsson" w:date="2023-10-31T09:45:00Z">
        <w:r w:rsidRPr="000B1608">
          <w:t>] to H-CHF for the UE successful registration, indicating "roamer out".</w:t>
        </w:r>
      </w:ins>
    </w:p>
    <w:p w14:paraId="16942C60" w14:textId="56068CCC" w:rsidR="00416B69" w:rsidRPr="000B1608" w:rsidRDefault="00416B69" w:rsidP="00416B69">
      <w:pPr>
        <w:pStyle w:val="B10"/>
        <w:rPr>
          <w:ins w:id="284" w:author="Ericsson" w:date="2023-10-31T09:45:00Z"/>
        </w:rPr>
      </w:pPr>
      <w:ins w:id="285" w:author="Ericsson" w:date="2023-10-31T09:45:00Z">
        <w:r w:rsidRPr="000B1608">
          <w:t>16ch-d.</w:t>
        </w:r>
      </w:ins>
      <w:ins w:id="286" w:author="Ericsson" w:date="2023-10-31T09:46:00Z">
        <w:r w:rsidR="00C620CD" w:rsidRPr="000B1608">
          <w:tab/>
        </w:r>
      </w:ins>
      <w:ins w:id="287" w:author="Ericsson" w:date="2023-10-31T09:45:00Z">
        <w:r w:rsidRPr="000B1608">
          <w:t xml:space="preserve">Accounting and Rating control by the H-CHF for the registration and </w:t>
        </w:r>
      </w:ins>
      <w:ins w:id="288" w:author="Ericsson" w:date="2023-10-31T09:48:00Z">
        <w:r w:rsidR="006327EA" w:rsidRPr="000B1608">
          <w:t>open</w:t>
        </w:r>
        <w:r w:rsidR="005966BA" w:rsidRPr="000B1608">
          <w:t>s the</w:t>
        </w:r>
        <w:r w:rsidR="006327EA" w:rsidRPr="000B1608">
          <w:t xml:space="preserve"> </w:t>
        </w:r>
      </w:ins>
      <w:ins w:id="289" w:author="Ericsson" w:date="2023-10-31T09:45:00Z">
        <w:r w:rsidRPr="000B1608">
          <w:t>CDR.</w:t>
        </w:r>
      </w:ins>
    </w:p>
    <w:p w14:paraId="4D771D11" w14:textId="5BB9D899" w:rsidR="00416B69" w:rsidRPr="000B1608" w:rsidRDefault="00416B69" w:rsidP="00416B69">
      <w:pPr>
        <w:pStyle w:val="B10"/>
        <w:rPr>
          <w:ins w:id="290" w:author="Ericsson" w:date="2023-10-31T09:45:00Z"/>
          <w:lang w:eastAsia="zh-CN"/>
        </w:rPr>
      </w:pPr>
      <w:ins w:id="291" w:author="Ericsson" w:date="2023-10-31T09:45:00Z">
        <w:r w:rsidRPr="000B1608">
          <w:t>16ch-e.</w:t>
        </w:r>
      </w:ins>
      <w:ins w:id="292" w:author="Ericsson" w:date="2023-10-31T09:46:00Z">
        <w:r w:rsidR="00C620CD" w:rsidRPr="000B1608">
          <w:tab/>
        </w:r>
      </w:ins>
      <w:ins w:id="293" w:author="Ericsson" w:date="2023-10-31T09:45:00Z">
        <w:r w:rsidRPr="000B1608">
          <w:t xml:space="preserve">The H-CHF acknowledges by sending Charging Data Response </w:t>
        </w:r>
        <w:r w:rsidRPr="000B1608">
          <w:rPr>
            <w:lang w:eastAsia="zh-CN"/>
          </w:rPr>
          <w:t>[</w:t>
        </w:r>
      </w:ins>
      <w:ins w:id="294" w:author="Ericsson" w:date="2023-10-31T09:48:00Z">
        <w:r w:rsidR="005966BA" w:rsidRPr="000B1608">
          <w:rPr>
            <w:lang w:eastAsia="zh-CN"/>
          </w:rPr>
          <w:t>Initial</w:t>
        </w:r>
      </w:ins>
      <w:ins w:id="295" w:author="Ericsson" w:date="2023-10-31T09:45:00Z">
        <w:r w:rsidRPr="000B1608">
          <w:rPr>
            <w:lang w:eastAsia="zh-CN"/>
          </w:rPr>
          <w:t>] to the V-CHF, granting authorization to the registration.</w:t>
        </w:r>
      </w:ins>
    </w:p>
    <w:p w14:paraId="6DA2E5DF" w14:textId="6A1D392E" w:rsidR="00416B69" w:rsidRPr="000B1608" w:rsidRDefault="00416B69" w:rsidP="00416B69">
      <w:pPr>
        <w:pStyle w:val="B10"/>
        <w:rPr>
          <w:ins w:id="296" w:author="Ericsson" w:date="2023-10-31T09:45:00Z"/>
          <w:lang w:eastAsia="zh-CN"/>
        </w:rPr>
      </w:pPr>
      <w:ins w:id="297" w:author="Ericsson" w:date="2023-10-31T09:45:00Z">
        <w:r w:rsidRPr="000B1608">
          <w:t>16ch-f.</w:t>
        </w:r>
      </w:ins>
      <w:ins w:id="298" w:author="Ericsson" w:date="2023-10-31T09:49:00Z">
        <w:r w:rsidR="00E541D3" w:rsidRPr="000B1608">
          <w:tab/>
        </w:r>
      </w:ins>
      <w:ins w:id="299" w:author="Ericsson" w:date="2023-10-31T09:45:00Z">
        <w:r w:rsidRPr="000B1608">
          <w:t xml:space="preserve">The V-CHF forwards the acknowledges from the H-CHF by sending Charging Data Response </w:t>
        </w:r>
        <w:r w:rsidRPr="000B1608">
          <w:rPr>
            <w:lang w:eastAsia="zh-CN"/>
          </w:rPr>
          <w:t>[</w:t>
        </w:r>
      </w:ins>
      <w:ins w:id="300" w:author="Ericsson" w:date="2023-10-31T09:48:00Z">
        <w:r w:rsidR="005966BA" w:rsidRPr="000B1608">
          <w:rPr>
            <w:lang w:eastAsia="zh-CN"/>
          </w:rPr>
          <w:t>Initial</w:t>
        </w:r>
      </w:ins>
      <w:ins w:id="301" w:author="Ericsson" w:date="2023-10-31T09:45:00Z">
        <w:r w:rsidRPr="000B1608">
          <w:rPr>
            <w:lang w:eastAsia="zh-CN"/>
          </w:rPr>
          <w:t xml:space="preserve">] to the AMF </w:t>
        </w:r>
        <w:r w:rsidRPr="000B1608">
          <w:t>in VPLMN</w:t>
        </w:r>
        <w:r w:rsidRPr="000B1608">
          <w:rPr>
            <w:lang w:eastAsia="zh-CN"/>
          </w:rPr>
          <w:t>, granting authorization to the registration.</w:t>
        </w:r>
      </w:ins>
    </w:p>
    <w:p w14:paraId="4A295214" w14:textId="02C8B151" w:rsidR="00ED1D5E" w:rsidRPr="000B1608" w:rsidRDefault="00ED1D5E" w:rsidP="00ED1D5E">
      <w:pPr>
        <w:pStyle w:val="B10"/>
        <w:rPr>
          <w:ins w:id="302" w:author="Ericsson" w:date="2023-10-31T09:49:00Z"/>
        </w:rPr>
      </w:pPr>
      <w:ins w:id="303" w:author="Ericsson" w:date="2023-10-31T08:26:00Z">
        <w:r w:rsidRPr="000B1608">
          <w:t>17 to 21.</w:t>
        </w:r>
      </w:ins>
      <w:ins w:id="304" w:author="Ericsson" w:date="2023-10-31T09:49:00Z">
        <w:r w:rsidR="00E541D3" w:rsidRPr="000B1608">
          <w:tab/>
        </w:r>
      </w:ins>
      <w:ins w:id="305" w:author="Ericsson" w:date="2023-10-31T08:26:00Z">
        <w:r w:rsidRPr="000B1608">
          <w:t>Same steps as in</w:t>
        </w:r>
      </w:ins>
      <w:ins w:id="306" w:author="Ericsson" w:date="2023-10-31T09:49:00Z">
        <w:r w:rsidR="00E541D3" w:rsidRPr="000B1608">
          <w:t xml:space="preserve"> f</w:t>
        </w:r>
      </w:ins>
      <w:ins w:id="307" w:author="Ericsson" w:date="2023-10-31T08:26:00Z">
        <w:r w:rsidRPr="000B1608">
          <w:t>igure 5.2.2.2.2.1.</w:t>
        </w:r>
      </w:ins>
    </w:p>
    <w:p w14:paraId="2AEBC6FD" w14:textId="0C1A717D" w:rsidR="00E541D3" w:rsidRPr="000B1608" w:rsidRDefault="00E541D3" w:rsidP="00E541D3">
      <w:pPr>
        <w:pStyle w:val="B10"/>
        <w:rPr>
          <w:ins w:id="308" w:author="Ericsson" w:date="2023-10-31T09:49:00Z"/>
        </w:rPr>
      </w:pPr>
      <w:ins w:id="309" w:author="Ericsson" w:date="2023-10-31T09:49:00Z">
        <w:r w:rsidRPr="000B1608">
          <w:t>21ch-a.</w:t>
        </w:r>
        <w:r w:rsidRPr="000B1608">
          <w:tab/>
        </w:r>
      </w:ins>
      <w:ins w:id="310" w:author="Ericsson" w:date="2023-10-31T09:50:00Z">
        <w:r w:rsidR="00AA7CA0" w:rsidRPr="000B1608">
          <w:t xml:space="preserve">The AMF in VPLMN sends Charging Data Request </w:t>
        </w:r>
        <w:r w:rsidR="00AA7CA0" w:rsidRPr="000B1608">
          <w:rPr>
            <w:lang w:eastAsia="zh-CN"/>
          </w:rPr>
          <w:t>[Termination] to H-CHF</w:t>
        </w:r>
        <w:r w:rsidR="00AA7CA0" w:rsidRPr="000B1608">
          <w:t xml:space="preserve"> for the UE successful registration.</w:t>
        </w:r>
      </w:ins>
    </w:p>
    <w:p w14:paraId="323D9368" w14:textId="34937797" w:rsidR="00E541D3" w:rsidRPr="000B1608" w:rsidRDefault="00E541D3" w:rsidP="00E541D3">
      <w:pPr>
        <w:pStyle w:val="B10"/>
        <w:rPr>
          <w:ins w:id="311" w:author="Ericsson" w:date="2023-10-31T09:49:00Z"/>
        </w:rPr>
      </w:pPr>
      <w:ins w:id="312" w:author="Ericsson" w:date="2023-10-31T09:49:00Z">
        <w:r w:rsidRPr="000B1608">
          <w:t>21ch-b.</w:t>
        </w:r>
        <w:r w:rsidRPr="000B1608">
          <w:tab/>
          <w:t xml:space="preserve">The V-CHF </w:t>
        </w:r>
      </w:ins>
      <w:ins w:id="313" w:author="Ericsson" w:date="2023-10-31T09:51:00Z">
        <w:r w:rsidR="00AA7CA0" w:rsidRPr="000B1608">
          <w:t>closes</w:t>
        </w:r>
      </w:ins>
      <w:ins w:id="314" w:author="Ericsson" w:date="2023-10-31T09:49:00Z">
        <w:r w:rsidRPr="000B1608">
          <w:t xml:space="preserve"> the CDR for this registration.</w:t>
        </w:r>
      </w:ins>
    </w:p>
    <w:p w14:paraId="7F4CB8CC" w14:textId="74B4EF3E" w:rsidR="00E541D3" w:rsidRPr="000B1608" w:rsidRDefault="00E541D3" w:rsidP="00E541D3">
      <w:pPr>
        <w:pStyle w:val="B10"/>
        <w:rPr>
          <w:ins w:id="315" w:author="Ericsson" w:date="2023-10-31T09:49:00Z"/>
        </w:rPr>
      </w:pPr>
      <w:ins w:id="316" w:author="Ericsson" w:date="2023-10-31T09:49:00Z">
        <w:r w:rsidRPr="000B1608">
          <w:t>21ch-c.</w:t>
        </w:r>
        <w:r w:rsidRPr="000B1608">
          <w:tab/>
          <w:t>Upon reception of Charging Data Request [</w:t>
        </w:r>
      </w:ins>
      <w:ins w:id="317" w:author="Ericsson" w:date="2023-10-31T09:51:00Z">
        <w:r w:rsidR="00A670D2" w:rsidRPr="000B1608">
          <w:t>Termination</w:t>
        </w:r>
      </w:ins>
      <w:ins w:id="318" w:author="Ericsson" w:date="2023-10-31T09:49:00Z">
        <w:r w:rsidRPr="000B1608">
          <w:t xml:space="preserve">] </w:t>
        </w:r>
      </w:ins>
      <w:ins w:id="319" w:author="Ericsson" w:date="2023-10-31T09:51:00Z">
        <w:r w:rsidR="00A670D2" w:rsidRPr="000B1608">
          <w:t>for the UE successful registration</w:t>
        </w:r>
      </w:ins>
      <w:ins w:id="320" w:author="Ericsson" w:date="2023-10-31T09:49:00Z">
        <w:r w:rsidRPr="000B1608">
          <w:t>, the V-CHF may send Charging Data Request [</w:t>
        </w:r>
      </w:ins>
      <w:ins w:id="321" w:author="Ericsson" w:date="2023-10-31T09:51:00Z">
        <w:r w:rsidR="00356E31" w:rsidRPr="000B1608">
          <w:t>Termination</w:t>
        </w:r>
      </w:ins>
      <w:ins w:id="322" w:author="Ericsson" w:date="2023-10-31T09:49:00Z">
        <w:r w:rsidRPr="000B1608">
          <w:t>] to H-CHF for the UE successful registration.</w:t>
        </w:r>
      </w:ins>
    </w:p>
    <w:p w14:paraId="3D5A56E8" w14:textId="051D99A4" w:rsidR="00E541D3" w:rsidRPr="000B1608" w:rsidRDefault="00E541D3" w:rsidP="00E541D3">
      <w:pPr>
        <w:pStyle w:val="B10"/>
        <w:rPr>
          <w:ins w:id="323" w:author="Ericsson" w:date="2023-10-31T09:49:00Z"/>
        </w:rPr>
      </w:pPr>
      <w:ins w:id="324" w:author="Ericsson" w:date="2023-10-31T09:49:00Z">
        <w:r w:rsidRPr="000B1608">
          <w:t>21ch-d.</w:t>
        </w:r>
        <w:r w:rsidRPr="000B1608">
          <w:tab/>
        </w:r>
      </w:ins>
      <w:ins w:id="325" w:author="Ericsson" w:date="2023-10-31T09:52:00Z">
        <w:r w:rsidR="00356E31" w:rsidRPr="000B1608">
          <w:t>The H-CHF closes the CDR for this registration.</w:t>
        </w:r>
      </w:ins>
    </w:p>
    <w:p w14:paraId="4DC4D23B" w14:textId="06BD1FBD" w:rsidR="00E541D3" w:rsidRPr="000B1608" w:rsidRDefault="00E541D3" w:rsidP="00E541D3">
      <w:pPr>
        <w:pStyle w:val="B10"/>
        <w:rPr>
          <w:ins w:id="326" w:author="Ericsson" w:date="2023-10-31T09:49:00Z"/>
          <w:lang w:eastAsia="zh-CN"/>
        </w:rPr>
      </w:pPr>
      <w:ins w:id="327" w:author="Ericsson" w:date="2023-10-31T09:49:00Z">
        <w:r w:rsidRPr="000B1608">
          <w:t>21ch-e.</w:t>
        </w:r>
        <w:r w:rsidRPr="000B1608">
          <w:tab/>
          <w:t xml:space="preserve">The H-CHF acknowledges by sending Charging Data Response </w:t>
        </w:r>
        <w:r w:rsidRPr="000B1608">
          <w:rPr>
            <w:lang w:eastAsia="zh-CN"/>
          </w:rPr>
          <w:t>[</w:t>
        </w:r>
      </w:ins>
      <w:ins w:id="328" w:author="Ericsson" w:date="2023-10-31T09:52:00Z">
        <w:r w:rsidR="00923009" w:rsidRPr="000B1608">
          <w:rPr>
            <w:lang w:eastAsia="zh-CN"/>
          </w:rPr>
          <w:t>Termination</w:t>
        </w:r>
      </w:ins>
      <w:ins w:id="329" w:author="Ericsson" w:date="2023-10-31T09:49:00Z">
        <w:r w:rsidRPr="000B1608">
          <w:rPr>
            <w:lang w:eastAsia="zh-CN"/>
          </w:rPr>
          <w:t>] to the V-CHF.</w:t>
        </w:r>
      </w:ins>
    </w:p>
    <w:p w14:paraId="12C1F402" w14:textId="0273698B" w:rsidR="00E541D3" w:rsidRPr="000B1608" w:rsidRDefault="00E541D3" w:rsidP="00E541D3">
      <w:pPr>
        <w:pStyle w:val="B10"/>
        <w:rPr>
          <w:ins w:id="330" w:author="Ericsson" w:date="2023-10-31T09:49:00Z"/>
          <w:lang w:eastAsia="zh-CN"/>
        </w:rPr>
      </w:pPr>
      <w:ins w:id="331" w:author="Ericsson" w:date="2023-10-31T09:49:00Z">
        <w:r w:rsidRPr="000B1608">
          <w:t>21ch-f.</w:t>
        </w:r>
        <w:r w:rsidRPr="000B1608">
          <w:tab/>
          <w:t>The V-CHF forwards the acknowledge</w:t>
        </w:r>
      </w:ins>
      <w:ins w:id="332" w:author="Ericsson" w:date="2023-10-31T09:53:00Z">
        <w:r w:rsidR="00923009" w:rsidRPr="000B1608">
          <w:t>ment</w:t>
        </w:r>
      </w:ins>
      <w:ins w:id="333" w:author="Ericsson" w:date="2023-10-31T09:49:00Z">
        <w:r w:rsidRPr="000B1608">
          <w:t xml:space="preserve"> from the H-CHF by sending Charging Data Response </w:t>
        </w:r>
        <w:r w:rsidRPr="000B1608">
          <w:rPr>
            <w:lang w:eastAsia="zh-CN"/>
          </w:rPr>
          <w:t>[</w:t>
        </w:r>
      </w:ins>
      <w:ins w:id="334" w:author="Ericsson" w:date="2023-10-31T09:53:00Z">
        <w:r w:rsidR="00923009" w:rsidRPr="000B1608">
          <w:rPr>
            <w:lang w:eastAsia="zh-CN"/>
          </w:rPr>
          <w:t>Termination</w:t>
        </w:r>
      </w:ins>
      <w:ins w:id="335" w:author="Ericsson" w:date="2023-10-31T09:49:00Z">
        <w:r w:rsidRPr="000B1608">
          <w:rPr>
            <w:lang w:eastAsia="zh-CN"/>
          </w:rPr>
          <w:t xml:space="preserve">] to the AMF </w:t>
        </w:r>
        <w:r w:rsidRPr="000B1608">
          <w:t>in VPLMN</w:t>
        </w:r>
        <w:r w:rsidRPr="000B1608">
          <w:rPr>
            <w:lang w:eastAsia="zh-CN"/>
          </w:rPr>
          <w:t>.</w:t>
        </w:r>
      </w:ins>
    </w:p>
    <w:p w14:paraId="3F5BB46B" w14:textId="77777777" w:rsidR="00923009" w:rsidRPr="000B1608" w:rsidRDefault="00923009" w:rsidP="00923009">
      <w:pPr>
        <w:pStyle w:val="B10"/>
        <w:rPr>
          <w:ins w:id="336" w:author="Ericsson" w:date="2023-10-31T09:53:00Z"/>
        </w:rPr>
      </w:pPr>
      <w:ins w:id="337" w:author="Ericsson" w:date="2023-10-31T09:53:00Z">
        <w:r w:rsidRPr="000B1608">
          <w:t>21b to 24.</w:t>
        </w:r>
        <w:r w:rsidRPr="000B1608">
          <w:tab/>
          <w:t>Same steps as in figure 5.2.2.2.2.1.</w:t>
        </w:r>
      </w:ins>
    </w:p>
    <w:p w14:paraId="684EC523" w14:textId="77777777" w:rsidR="00ED1D5E" w:rsidRPr="000B1608" w:rsidRDefault="00ED1D5E" w:rsidP="00ED1D5E">
      <w:pPr>
        <w:rPr>
          <w:ins w:id="338" w:author="Ericsson" w:date="2023-10-31T09:54:00Z"/>
        </w:rPr>
      </w:pPr>
    </w:p>
    <w:p w14:paraId="2757DAA7" w14:textId="77777777" w:rsidR="00923009" w:rsidRPr="000B1608" w:rsidRDefault="00923009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2985B323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EDB000" w14:textId="782344C0" w:rsidR="00ED1D5E" w:rsidRPr="000B1608" w:rsidRDefault="00ED6FD3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3615F7" w14:textId="77777777" w:rsidR="00ED1D5E" w:rsidRPr="000B1608" w:rsidRDefault="00ED1D5E" w:rsidP="00ED1D5E"/>
    <w:p w14:paraId="7AF56CCF" w14:textId="71782A05" w:rsidR="00ED1D5E" w:rsidRPr="000B1608" w:rsidRDefault="00ED1D5E" w:rsidP="00ED1D5E">
      <w:pPr>
        <w:pStyle w:val="Heading5"/>
        <w:rPr>
          <w:ins w:id="339" w:author="Ericsson" w:date="2023-10-31T08:26:00Z"/>
          <w:lang w:eastAsia="zh-CN"/>
        </w:rPr>
      </w:pPr>
      <w:ins w:id="340" w:author="Ericsson" w:date="2023-10-31T08:26:00Z">
        <w:r w:rsidRPr="000B1608">
          <w:t>5.2.2.5.</w:t>
        </w:r>
      </w:ins>
      <w:ins w:id="341" w:author="Ericsson" w:date="2023-10-31T08:28:00Z">
        <w:r w:rsidR="00ED6FD3" w:rsidRPr="000B1608">
          <w:t>x</w:t>
        </w:r>
        <w:r w:rsidR="00CC2633" w:rsidRPr="000B1608">
          <w:t>4</w:t>
        </w:r>
      </w:ins>
      <w:ins w:id="342" w:author="Ericsson" w:date="2023-10-31T08:26:00Z">
        <w:r w:rsidRPr="000B1608">
          <w:tab/>
          <w:t>Der</w:t>
        </w:r>
        <w:r w:rsidRPr="000B1608">
          <w:rPr>
            <w:lang w:eastAsia="zh-CN"/>
          </w:rPr>
          <w:t xml:space="preserve">egistration – PEC to HPLMN and AMF to </w:t>
        </w:r>
      </w:ins>
      <w:ins w:id="343" w:author="Ericsson" w:date="2023-10-31T09:54:00Z">
        <w:r w:rsidR="00E35C81" w:rsidRPr="000B1608">
          <w:rPr>
            <w:lang w:eastAsia="zh-CN"/>
          </w:rPr>
          <w:t>V</w:t>
        </w:r>
      </w:ins>
      <w:ins w:id="344" w:author="Ericsson" w:date="2023-10-31T08:26:00Z">
        <w:r w:rsidRPr="000B1608">
          <w:rPr>
            <w:lang w:eastAsia="zh-CN"/>
          </w:rPr>
          <w:t>-CHF</w:t>
        </w:r>
      </w:ins>
    </w:p>
    <w:p w14:paraId="345C375D" w14:textId="574904C6" w:rsidR="00ED1D5E" w:rsidRPr="000B1608" w:rsidRDefault="00ED1D5E" w:rsidP="00ED1D5E">
      <w:pPr>
        <w:rPr>
          <w:ins w:id="345" w:author="Ericsson" w:date="2023-10-31T08:26:00Z"/>
        </w:rPr>
      </w:pPr>
      <w:ins w:id="346" w:author="Ericsson" w:date="2023-10-31T08:26:00Z">
        <w:r w:rsidRPr="000B1608">
          <w:t>The following figure 5.2.2.5.</w:t>
        </w:r>
      </w:ins>
      <w:ins w:id="347" w:author="Ericsson" w:date="2023-10-31T10:24:00Z">
        <w:r w:rsidR="007D40E5">
          <w:t>x4</w:t>
        </w:r>
      </w:ins>
      <w:ins w:id="348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 xml:space="preserve">deregistration UE-initiated or Network-initiated in PEC to HPLMN for roaming, </w:t>
        </w:r>
        <w:r w:rsidRPr="000B1608">
          <w:rPr>
            <w:lang w:eastAsia="zh-CN"/>
          </w:rPr>
          <w:t xml:space="preserve">based on figure </w:t>
        </w:r>
        <w:r w:rsidRPr="000B1608">
          <w:t>4.2.2.3.2-1 and figure 4.2.2.3.3-1 of TS</w:t>
        </w:r>
      </w:ins>
      <w:ins w:id="349" w:author="Ericsson" w:date="2023-10-31T10:09:00Z">
        <w:r w:rsidR="008B1BBC">
          <w:t> </w:t>
        </w:r>
      </w:ins>
      <w:ins w:id="350" w:author="Ericsson" w:date="2023-10-31T08:26:00Z">
        <w:r w:rsidRPr="000B1608">
          <w:t>23.502</w:t>
        </w:r>
      </w:ins>
      <w:ins w:id="351" w:author="Ericsson" w:date="2023-10-31T10:09:00Z">
        <w:r w:rsidR="008B1BBC">
          <w:t> </w:t>
        </w:r>
      </w:ins>
      <w:ins w:id="352" w:author="Ericsson" w:date="2023-10-31T08:26:00Z">
        <w:r w:rsidRPr="000B1608">
          <w:t>[20</w:t>
        </w:r>
      </w:ins>
      <w:ins w:id="353" w:author="Ericsson" w:date="2023-10-31T10:03:00Z">
        <w:r w:rsidR="003A3407" w:rsidRPr="000B1608">
          <w:t>1</w:t>
        </w:r>
      </w:ins>
      <w:ins w:id="354" w:author="Ericsson" w:date="2023-10-31T10:09:00Z">
        <w:r w:rsidR="008B1BBC">
          <w:t>]</w:t>
        </w:r>
      </w:ins>
      <w:ins w:id="355" w:author="Ericsson" w:date="2023-10-31T10:02:00Z">
        <w:r w:rsidR="00620924" w:rsidRPr="000B1608">
          <w:t>, where the AMF interacts with V-CHF and V-CHF interacts with H-CHF.</w:t>
        </w:r>
      </w:ins>
      <w:ins w:id="356" w:author="Ericsson" w:date="2023-10-31T10:03:00Z">
        <w:r w:rsidR="003A3407" w:rsidRPr="000B1608">
          <w:t>]</w:t>
        </w:r>
      </w:ins>
    </w:p>
    <w:p w14:paraId="50C4AF7E" w14:textId="6CBA51A9" w:rsidR="00ED1D5E" w:rsidRPr="000B1608" w:rsidRDefault="00DD3F90" w:rsidP="00ED1D5E">
      <w:pPr>
        <w:pStyle w:val="TH"/>
        <w:rPr>
          <w:ins w:id="357" w:author="Ericsson" w:date="2023-10-31T08:26:00Z"/>
        </w:rPr>
      </w:pPr>
      <w:ins w:id="358" w:author="Ericsson" w:date="2023-10-31T08:26:00Z">
        <w:r w:rsidRPr="000B1608">
          <w:object w:dxaOrig="12285" w:dyaOrig="8686" w14:anchorId="404BBA55">
            <v:shape id="_x0000_i1032" type="#_x0000_t75" style="width:512.75pt;height:362.5pt" o:ole="">
              <v:imagedata r:id="rId30" o:title=""/>
            </v:shape>
            <o:OLEObject Type="Embed" ProgID="Visio.Drawing.11" ShapeID="_x0000_i1032" DrawAspect="Content" ObjectID="_1760548337" r:id="rId31"/>
          </w:object>
        </w:r>
      </w:ins>
    </w:p>
    <w:p w14:paraId="248D6445" w14:textId="42ABAF1D" w:rsidR="00ED1D5E" w:rsidRPr="000B1608" w:rsidRDefault="00ED1D5E" w:rsidP="00ED1D5E">
      <w:pPr>
        <w:pStyle w:val="TF"/>
        <w:rPr>
          <w:ins w:id="359" w:author="Ericsson" w:date="2023-10-31T08:26:00Z"/>
          <w:lang w:eastAsia="zh-CN"/>
        </w:rPr>
      </w:pPr>
      <w:ins w:id="360" w:author="Ericsson" w:date="2023-10-31T08:26:00Z">
        <w:r w:rsidRPr="000B1608">
          <w:t>Figure 5.2.2.5.</w:t>
        </w:r>
      </w:ins>
      <w:ins w:id="361" w:author="Ericsson" w:date="2023-10-31T10:25:00Z">
        <w:r w:rsidR="007D40E5">
          <w:t>x4</w:t>
        </w:r>
      </w:ins>
      <w:ins w:id="362" w:author="Ericsson" w:date="2023-10-31T08:26:00Z">
        <w:r w:rsidRPr="000B1608">
          <w:t>.1: Roaming Deregistration – PEC to HPLMN</w:t>
        </w:r>
        <w:r w:rsidRPr="000B1608">
          <w:rPr>
            <w:lang w:eastAsia="zh-CN"/>
          </w:rPr>
          <w:t xml:space="preserve"> and AMF to </w:t>
        </w:r>
      </w:ins>
      <w:ins w:id="363" w:author="Ericsson" w:date="2023-10-31T10:03:00Z">
        <w:r w:rsidR="003A3407" w:rsidRPr="000B1608">
          <w:rPr>
            <w:lang w:eastAsia="zh-CN"/>
          </w:rPr>
          <w:t>V</w:t>
        </w:r>
      </w:ins>
      <w:ins w:id="364" w:author="Ericsson" w:date="2023-10-31T08:26:00Z">
        <w:r w:rsidRPr="000B1608">
          <w:rPr>
            <w:lang w:eastAsia="zh-CN"/>
          </w:rPr>
          <w:t>-CHF</w:t>
        </w:r>
      </w:ins>
    </w:p>
    <w:p w14:paraId="5F4C6955" w14:textId="77777777" w:rsidR="00ED1D5E" w:rsidRPr="000B1608" w:rsidRDefault="00ED1D5E" w:rsidP="00ED1D5E">
      <w:pPr>
        <w:pStyle w:val="B10"/>
        <w:rPr>
          <w:ins w:id="365" w:author="Ericsson" w:date="2023-10-31T08:26:00Z"/>
        </w:rPr>
      </w:pPr>
      <w:ins w:id="366" w:author="Ericsson" w:date="2023-10-31T08:26:00Z">
        <w:r w:rsidRPr="000B1608">
          <w:t>1.</w:t>
        </w:r>
        <w:r w:rsidRPr="000B1608">
          <w:tab/>
          <w:t xml:space="preserve">Deregistration Request from the UE or towards the UE.  </w:t>
        </w:r>
      </w:ins>
    </w:p>
    <w:p w14:paraId="1171B98C" w14:textId="70BBB211" w:rsidR="00ED1D5E" w:rsidRDefault="00ED1D5E" w:rsidP="00ED1D5E">
      <w:pPr>
        <w:pStyle w:val="B10"/>
        <w:rPr>
          <w:ins w:id="367" w:author="Ericsson" w:date="2023-10-31T10:10:00Z"/>
        </w:rPr>
      </w:pPr>
      <w:ins w:id="368" w:author="Ericsson" w:date="2023-10-31T08:26:00Z">
        <w:r w:rsidRPr="000B1608">
          <w:t>1ch-a.</w:t>
        </w:r>
      </w:ins>
      <w:ins w:id="369" w:author="Ericsson" w:date="2023-10-31T10:18:00Z">
        <w:r w:rsidR="0089552C">
          <w:tab/>
        </w:r>
      </w:ins>
      <w:ins w:id="370" w:author="Ericsson" w:date="2023-10-31T08:26:00Z">
        <w:r w:rsidRPr="000B1608">
          <w:t xml:space="preserve">Upon Deregistration trigger, the AMF in VPLMN sends Charging Data Request </w:t>
        </w:r>
        <w:r w:rsidRPr="000B1608">
          <w:rPr>
            <w:lang w:eastAsia="zh-CN"/>
          </w:rPr>
          <w:t xml:space="preserve">[Event] to </w:t>
        </w:r>
      </w:ins>
      <w:ins w:id="371" w:author="Ericsson" w:date="2023-10-31T10:11:00Z">
        <w:r w:rsidR="00615F06">
          <w:rPr>
            <w:lang w:eastAsia="zh-CN"/>
          </w:rPr>
          <w:t>V</w:t>
        </w:r>
      </w:ins>
      <w:ins w:id="372" w:author="Ericsson" w:date="2023-10-31T08:26:00Z">
        <w:r w:rsidRPr="000B1608">
          <w:rPr>
            <w:lang w:eastAsia="zh-CN"/>
          </w:rPr>
          <w:t>-CHF</w:t>
        </w:r>
        <w:r w:rsidRPr="000B1608">
          <w:t xml:space="preserve"> for the UE successful deregistration, indicating "roamer out".</w:t>
        </w:r>
      </w:ins>
    </w:p>
    <w:p w14:paraId="52E7F744" w14:textId="4CF9760A" w:rsidR="00ED1D5E" w:rsidRPr="000B1608" w:rsidRDefault="00ED1D5E" w:rsidP="00ED1D5E">
      <w:pPr>
        <w:pStyle w:val="B10"/>
        <w:rPr>
          <w:ins w:id="373" w:author="Ericsson" w:date="2023-10-31T08:26:00Z"/>
        </w:rPr>
      </w:pPr>
      <w:ins w:id="374" w:author="Ericsson" w:date="2023-10-31T08:26:00Z">
        <w:r w:rsidRPr="000B1608">
          <w:t>1ch-b.</w:t>
        </w:r>
      </w:ins>
      <w:ins w:id="375" w:author="Ericsson" w:date="2023-10-31T10:18:00Z">
        <w:r w:rsidR="0089552C">
          <w:tab/>
        </w:r>
      </w:ins>
      <w:ins w:id="376" w:author="Ericsson" w:date="2023-10-31T08:26:00Z">
        <w:r w:rsidRPr="000B1608">
          <w:t xml:space="preserve">The </w:t>
        </w:r>
      </w:ins>
      <w:ins w:id="377" w:author="Ericsson" w:date="2023-10-31T10:11:00Z">
        <w:r w:rsidR="00615F06">
          <w:t>V</w:t>
        </w:r>
      </w:ins>
      <w:ins w:id="378" w:author="Ericsson" w:date="2023-10-31T08:26:00Z">
        <w:r w:rsidRPr="000B1608">
          <w:t>-CHF creates the CDR for this deregistration.</w:t>
        </w:r>
      </w:ins>
    </w:p>
    <w:p w14:paraId="08349B7B" w14:textId="226FFC48" w:rsidR="00B13962" w:rsidRPr="000B1608" w:rsidRDefault="00B13962" w:rsidP="00B13962">
      <w:pPr>
        <w:pStyle w:val="B10"/>
        <w:rPr>
          <w:ins w:id="379" w:author="Ericsson" w:date="2023-10-31T10:11:00Z"/>
        </w:rPr>
      </w:pPr>
      <w:ins w:id="380" w:author="Ericsson" w:date="2023-10-31T10:11:00Z">
        <w:r w:rsidRPr="000B1608">
          <w:t>1ch-c.</w:t>
        </w:r>
        <w:r w:rsidRPr="000B1608">
          <w:tab/>
          <w:t xml:space="preserve">Upon reception of Charging Data Request [Event] for </w:t>
        </w:r>
      </w:ins>
      <w:ins w:id="381" w:author="Ericsson" w:date="2023-10-31T10:12:00Z">
        <w:r w:rsidR="00F075AF" w:rsidRPr="000B1608">
          <w:t>the UE successful deregistration</w:t>
        </w:r>
        <w:r w:rsidR="00F075AF">
          <w:t xml:space="preserve"> trigger</w:t>
        </w:r>
      </w:ins>
      <w:ins w:id="382" w:author="Ericsson" w:date="2023-10-31T10:11:00Z">
        <w:r w:rsidRPr="000B1608">
          <w:t>, indicating "roamer in", the V-CHF may send Charging Data Request [Event] to H-CHF for the UE successful registration, indicating "roamer out".</w:t>
        </w:r>
      </w:ins>
    </w:p>
    <w:p w14:paraId="20A52918" w14:textId="75084ABE" w:rsidR="001E3CF7" w:rsidRPr="000B1608" w:rsidRDefault="001E3CF7" w:rsidP="001E3CF7">
      <w:pPr>
        <w:pStyle w:val="B10"/>
        <w:rPr>
          <w:ins w:id="383" w:author="Ericsson" w:date="2023-10-31T10:15:00Z"/>
        </w:rPr>
      </w:pPr>
      <w:ins w:id="384" w:author="Ericsson" w:date="2023-10-31T10:15:00Z">
        <w:r w:rsidRPr="000B1608">
          <w:t>1ch-</w:t>
        </w:r>
        <w:r>
          <w:t>d</w:t>
        </w:r>
        <w:r w:rsidRPr="000B1608">
          <w:t>.</w:t>
        </w:r>
      </w:ins>
      <w:ins w:id="385" w:author="Ericsson" w:date="2023-10-31T10:18:00Z">
        <w:r w:rsidR="0089552C">
          <w:tab/>
        </w:r>
      </w:ins>
      <w:ins w:id="386" w:author="Ericsson" w:date="2023-10-31T10:15:00Z">
        <w:r w:rsidRPr="000B1608">
          <w:t xml:space="preserve">The </w:t>
        </w:r>
        <w:r>
          <w:t>H</w:t>
        </w:r>
        <w:r w:rsidRPr="000B1608">
          <w:t>-CHF creates the CDR for this deregistration.</w:t>
        </w:r>
      </w:ins>
    </w:p>
    <w:p w14:paraId="2805C984" w14:textId="4F436A1E" w:rsidR="00ED1D5E" w:rsidRPr="000B1608" w:rsidRDefault="00ED1D5E" w:rsidP="00ED1D5E">
      <w:pPr>
        <w:pStyle w:val="B10"/>
        <w:rPr>
          <w:ins w:id="387" w:author="Ericsson" w:date="2023-10-31T08:26:00Z"/>
          <w:lang w:eastAsia="zh-CN"/>
        </w:rPr>
      </w:pPr>
      <w:ins w:id="388" w:author="Ericsson" w:date="2023-10-31T08:26:00Z">
        <w:r w:rsidRPr="000B1608">
          <w:t>1ch-</w:t>
        </w:r>
      </w:ins>
      <w:ins w:id="389" w:author="Ericsson" w:date="2023-10-31T10:18:00Z">
        <w:r w:rsidR="0089552C">
          <w:t>e</w:t>
        </w:r>
      </w:ins>
      <w:ins w:id="390" w:author="Ericsson" w:date="2023-10-31T08:26:00Z">
        <w:r w:rsidRPr="000B1608">
          <w:t>.</w:t>
        </w:r>
      </w:ins>
      <w:ins w:id="391" w:author="Ericsson" w:date="2023-10-31T10:18:00Z">
        <w:r w:rsidR="0089552C">
          <w:tab/>
        </w:r>
      </w:ins>
      <w:ins w:id="392" w:author="Ericsson" w:date="2023-10-31T08:26:00Z">
        <w:r w:rsidRPr="000B1608">
          <w:t xml:space="preserve">The H-CHF acknowledges by sending Charging Data Response </w:t>
        </w:r>
        <w:r w:rsidRPr="000B1608">
          <w:rPr>
            <w:lang w:eastAsia="zh-CN"/>
          </w:rPr>
          <w:t xml:space="preserve">[Event] to the </w:t>
        </w:r>
      </w:ins>
      <w:ins w:id="393" w:author="Ericsson" w:date="2023-10-31T10:14:00Z">
        <w:r w:rsidR="004D08CD">
          <w:rPr>
            <w:lang w:eastAsia="zh-CN"/>
          </w:rPr>
          <w:t>V-CHF</w:t>
        </w:r>
      </w:ins>
      <w:ins w:id="394" w:author="Ericsson" w:date="2023-10-31T08:26:00Z">
        <w:r w:rsidRPr="000B1608">
          <w:rPr>
            <w:lang w:eastAsia="zh-CN"/>
          </w:rPr>
          <w:t>.</w:t>
        </w:r>
      </w:ins>
    </w:p>
    <w:p w14:paraId="744EF02D" w14:textId="04FADD3A" w:rsidR="00A12692" w:rsidRPr="000B1608" w:rsidRDefault="00A12692" w:rsidP="00A12692">
      <w:pPr>
        <w:pStyle w:val="B10"/>
        <w:rPr>
          <w:ins w:id="395" w:author="Ericsson" w:date="2023-10-31T10:13:00Z"/>
        </w:rPr>
      </w:pPr>
      <w:ins w:id="396" w:author="Ericsson" w:date="2023-10-31T10:13:00Z">
        <w:r w:rsidRPr="000B1608">
          <w:t>1ch-</w:t>
        </w:r>
      </w:ins>
      <w:ins w:id="397" w:author="Ericsson" w:date="2023-10-31T10:15:00Z">
        <w:r w:rsidR="001E3CF7">
          <w:t>f</w:t>
        </w:r>
      </w:ins>
      <w:ins w:id="398" w:author="Ericsson" w:date="2023-10-31T10:13:00Z">
        <w:r w:rsidRPr="000B1608">
          <w:t>.</w:t>
        </w:r>
        <w:r w:rsidRPr="000B1608">
          <w:tab/>
          <w:t>The V-CHF acknowledges by sending Charging Data Response [Event] to the AMF in VPLMN. Depending on operator polices this step may be performed before 1ch-c.</w:t>
        </w:r>
      </w:ins>
    </w:p>
    <w:p w14:paraId="7DB22458" w14:textId="1092FD24" w:rsidR="00ED1D5E" w:rsidRDefault="00597DD5" w:rsidP="00ED1D5E">
      <w:pPr>
        <w:pStyle w:val="B10"/>
        <w:rPr>
          <w:ins w:id="399" w:author="Ericsson" w:date="2023-10-31T10:10:00Z"/>
        </w:rPr>
      </w:pPr>
      <w:ins w:id="400" w:author="Ericsson" w:date="2023-10-31T10:52:00Z">
        <w:r>
          <w:rPr>
            <w:lang w:eastAsia="zh-CN"/>
          </w:rPr>
          <w:t>2</w:t>
        </w:r>
      </w:ins>
      <w:ins w:id="401" w:author="Ericsson" w:date="2023-10-31T08:26:00Z">
        <w:r w:rsidR="00ED1D5E" w:rsidRPr="000B1608">
          <w:rPr>
            <w:lang w:eastAsia="zh-CN"/>
          </w:rPr>
          <w:t>-8</w:t>
        </w:r>
        <w:r w:rsidR="00ED1D5E" w:rsidRPr="000B1608">
          <w:t>.</w:t>
        </w:r>
      </w:ins>
      <w:ins w:id="402" w:author="Ericsson" w:date="2023-10-31T10:15:00Z">
        <w:r w:rsidR="001E3CF7">
          <w:tab/>
        </w:r>
      </w:ins>
      <w:ins w:id="403" w:author="Ericsson" w:date="2023-10-31T08:26:00Z">
        <w:r w:rsidR="00ED1D5E" w:rsidRPr="000B1608">
          <w:t>Deregistration procedure steps</w:t>
        </w:r>
      </w:ins>
      <w:ins w:id="404" w:author="Ericsson" w:date="2023-10-31T10:17:00Z">
        <w:r w:rsidR="00487444">
          <w:t xml:space="preserve">, following </w:t>
        </w:r>
        <w:r w:rsidR="00487444" w:rsidRPr="000B1608">
          <w:rPr>
            <w:lang w:eastAsia="zh-CN"/>
          </w:rPr>
          <w:t xml:space="preserve">figure </w:t>
        </w:r>
        <w:r w:rsidR="00487444" w:rsidRPr="000B1608">
          <w:t>4.2.2.3.2-1 and figure 4.2.2.3.3-1 of TS</w:t>
        </w:r>
        <w:r w:rsidR="00487444">
          <w:t> </w:t>
        </w:r>
        <w:r w:rsidR="00487444" w:rsidRPr="000B1608">
          <w:t>23.502</w:t>
        </w:r>
        <w:r w:rsidR="00487444">
          <w:t> </w:t>
        </w:r>
        <w:r w:rsidR="00487444" w:rsidRPr="000B1608">
          <w:t>[201</w:t>
        </w:r>
        <w:r w:rsidR="00487444">
          <w:t>]</w:t>
        </w:r>
      </w:ins>
    </w:p>
    <w:p w14:paraId="3F312548" w14:textId="55C392C8" w:rsidR="00A4172F" w:rsidRDefault="00A4172F" w:rsidP="008544B5">
      <w:pPr>
        <w:rPr>
          <w:ins w:id="405" w:author="Ericsson" w:date="2023-10-31T10:16:00Z"/>
        </w:rPr>
      </w:pPr>
    </w:p>
    <w:p w14:paraId="13E4E363" w14:textId="77777777" w:rsidR="008E5A18" w:rsidRPr="000B1608" w:rsidRDefault="008E5A18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B1608" w:rsidRDefault="001E41F3"/>
    <w:sectPr w:rsidR="001E41F3" w:rsidRPr="000B1608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6050" w14:textId="77777777" w:rsidR="00655AD6" w:rsidRDefault="00655AD6">
      <w:r>
        <w:separator/>
      </w:r>
    </w:p>
  </w:endnote>
  <w:endnote w:type="continuationSeparator" w:id="0">
    <w:p w14:paraId="49EB72B7" w14:textId="77777777" w:rsidR="00655AD6" w:rsidRDefault="0065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99029" w14:textId="77777777" w:rsidR="00655AD6" w:rsidRDefault="00655AD6">
      <w:r>
        <w:separator/>
      </w:r>
    </w:p>
  </w:footnote>
  <w:footnote w:type="continuationSeparator" w:id="0">
    <w:p w14:paraId="4270EA28" w14:textId="77777777" w:rsidR="00655AD6" w:rsidRDefault="00655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26A5"/>
    <w:rsid w:val="00013528"/>
    <w:rsid w:val="00013CBC"/>
    <w:rsid w:val="00017702"/>
    <w:rsid w:val="000201E5"/>
    <w:rsid w:val="00020512"/>
    <w:rsid w:val="00020639"/>
    <w:rsid w:val="00022C9F"/>
    <w:rsid w:val="00022E4A"/>
    <w:rsid w:val="000269B2"/>
    <w:rsid w:val="00026FF2"/>
    <w:rsid w:val="00033D7B"/>
    <w:rsid w:val="0003721C"/>
    <w:rsid w:val="000439C9"/>
    <w:rsid w:val="00044C48"/>
    <w:rsid w:val="00050429"/>
    <w:rsid w:val="000510CB"/>
    <w:rsid w:val="000545EB"/>
    <w:rsid w:val="00054662"/>
    <w:rsid w:val="00062CE9"/>
    <w:rsid w:val="00065D6A"/>
    <w:rsid w:val="00067494"/>
    <w:rsid w:val="00090D18"/>
    <w:rsid w:val="000913EE"/>
    <w:rsid w:val="000A26AB"/>
    <w:rsid w:val="000A2C7C"/>
    <w:rsid w:val="000A4CFA"/>
    <w:rsid w:val="000A61D4"/>
    <w:rsid w:val="000A6394"/>
    <w:rsid w:val="000B13C5"/>
    <w:rsid w:val="000B1608"/>
    <w:rsid w:val="000B1DFA"/>
    <w:rsid w:val="000B2A13"/>
    <w:rsid w:val="000B645A"/>
    <w:rsid w:val="000B7FED"/>
    <w:rsid w:val="000C02EE"/>
    <w:rsid w:val="000C038A"/>
    <w:rsid w:val="000C18B3"/>
    <w:rsid w:val="000C39C0"/>
    <w:rsid w:val="000C55F5"/>
    <w:rsid w:val="000C57B3"/>
    <w:rsid w:val="000C5F1A"/>
    <w:rsid w:val="000C6017"/>
    <w:rsid w:val="000C6598"/>
    <w:rsid w:val="000D304C"/>
    <w:rsid w:val="000D44B3"/>
    <w:rsid w:val="000D5C09"/>
    <w:rsid w:val="000E014D"/>
    <w:rsid w:val="000F35DE"/>
    <w:rsid w:val="00100463"/>
    <w:rsid w:val="00101969"/>
    <w:rsid w:val="0011143C"/>
    <w:rsid w:val="001132DA"/>
    <w:rsid w:val="0011455F"/>
    <w:rsid w:val="00116C29"/>
    <w:rsid w:val="001212FF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4047"/>
    <w:rsid w:val="001550EE"/>
    <w:rsid w:val="001621F4"/>
    <w:rsid w:val="0017300D"/>
    <w:rsid w:val="0017792B"/>
    <w:rsid w:val="0018747F"/>
    <w:rsid w:val="00192C46"/>
    <w:rsid w:val="00195866"/>
    <w:rsid w:val="001A08B3"/>
    <w:rsid w:val="001A1162"/>
    <w:rsid w:val="001A18F8"/>
    <w:rsid w:val="001A6637"/>
    <w:rsid w:val="001A7B60"/>
    <w:rsid w:val="001B52F0"/>
    <w:rsid w:val="001B55F7"/>
    <w:rsid w:val="001B7A65"/>
    <w:rsid w:val="001C406A"/>
    <w:rsid w:val="001C675A"/>
    <w:rsid w:val="001E126D"/>
    <w:rsid w:val="001E27D6"/>
    <w:rsid w:val="001E293E"/>
    <w:rsid w:val="001E3CF7"/>
    <w:rsid w:val="001E41F3"/>
    <w:rsid w:val="001E5193"/>
    <w:rsid w:val="001F5371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866"/>
    <w:rsid w:val="0026004D"/>
    <w:rsid w:val="002609CD"/>
    <w:rsid w:val="00260E66"/>
    <w:rsid w:val="002640DD"/>
    <w:rsid w:val="002668F6"/>
    <w:rsid w:val="00267B1C"/>
    <w:rsid w:val="00273AA1"/>
    <w:rsid w:val="00275A3F"/>
    <w:rsid w:val="00275D12"/>
    <w:rsid w:val="00277F75"/>
    <w:rsid w:val="002819B5"/>
    <w:rsid w:val="00283AE4"/>
    <w:rsid w:val="00284FEB"/>
    <w:rsid w:val="002860C4"/>
    <w:rsid w:val="00286A39"/>
    <w:rsid w:val="00291BD4"/>
    <w:rsid w:val="002A443B"/>
    <w:rsid w:val="002A5E27"/>
    <w:rsid w:val="002A6B3F"/>
    <w:rsid w:val="002A7D0E"/>
    <w:rsid w:val="002B5741"/>
    <w:rsid w:val="002B5F7C"/>
    <w:rsid w:val="002B6787"/>
    <w:rsid w:val="002D06EA"/>
    <w:rsid w:val="002D30BF"/>
    <w:rsid w:val="002E472E"/>
    <w:rsid w:val="002F23E4"/>
    <w:rsid w:val="002F48CB"/>
    <w:rsid w:val="002F71EB"/>
    <w:rsid w:val="00300002"/>
    <w:rsid w:val="00305409"/>
    <w:rsid w:val="00307CB9"/>
    <w:rsid w:val="00312024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6E31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AF8"/>
    <w:rsid w:val="0039676B"/>
    <w:rsid w:val="00396FBF"/>
    <w:rsid w:val="00397E2C"/>
    <w:rsid w:val="003A1240"/>
    <w:rsid w:val="003A1BC0"/>
    <w:rsid w:val="003A3407"/>
    <w:rsid w:val="003A49CB"/>
    <w:rsid w:val="003A666E"/>
    <w:rsid w:val="003B1C28"/>
    <w:rsid w:val="003B1D2D"/>
    <w:rsid w:val="003B6CFC"/>
    <w:rsid w:val="003C3A18"/>
    <w:rsid w:val="003E1A36"/>
    <w:rsid w:val="003E3268"/>
    <w:rsid w:val="003E38FB"/>
    <w:rsid w:val="003E4A04"/>
    <w:rsid w:val="003E6738"/>
    <w:rsid w:val="003F10E1"/>
    <w:rsid w:val="003F5260"/>
    <w:rsid w:val="003F6D6C"/>
    <w:rsid w:val="003F714A"/>
    <w:rsid w:val="0040632E"/>
    <w:rsid w:val="00410371"/>
    <w:rsid w:val="00416B69"/>
    <w:rsid w:val="004242F1"/>
    <w:rsid w:val="00427A9F"/>
    <w:rsid w:val="00432425"/>
    <w:rsid w:val="004331BB"/>
    <w:rsid w:val="004352B5"/>
    <w:rsid w:val="0043547C"/>
    <w:rsid w:val="004408F2"/>
    <w:rsid w:val="00445C7F"/>
    <w:rsid w:val="004460B3"/>
    <w:rsid w:val="004521D7"/>
    <w:rsid w:val="00453C6B"/>
    <w:rsid w:val="00455358"/>
    <w:rsid w:val="00456E10"/>
    <w:rsid w:val="004577A5"/>
    <w:rsid w:val="0046482A"/>
    <w:rsid w:val="00464F6F"/>
    <w:rsid w:val="00466077"/>
    <w:rsid w:val="00470E46"/>
    <w:rsid w:val="00472945"/>
    <w:rsid w:val="00475DF9"/>
    <w:rsid w:val="00477C13"/>
    <w:rsid w:val="00481C24"/>
    <w:rsid w:val="004859B7"/>
    <w:rsid w:val="00487444"/>
    <w:rsid w:val="00490272"/>
    <w:rsid w:val="00490C2B"/>
    <w:rsid w:val="00491895"/>
    <w:rsid w:val="00497CD9"/>
    <w:rsid w:val="004A1F8C"/>
    <w:rsid w:val="004A252D"/>
    <w:rsid w:val="004A351E"/>
    <w:rsid w:val="004A52C6"/>
    <w:rsid w:val="004B07C8"/>
    <w:rsid w:val="004B2431"/>
    <w:rsid w:val="004B405E"/>
    <w:rsid w:val="004B40FE"/>
    <w:rsid w:val="004B75B7"/>
    <w:rsid w:val="004C20BF"/>
    <w:rsid w:val="004C4606"/>
    <w:rsid w:val="004C72C1"/>
    <w:rsid w:val="004D08CD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2017"/>
    <w:rsid w:val="005138C6"/>
    <w:rsid w:val="005153CC"/>
    <w:rsid w:val="0051580D"/>
    <w:rsid w:val="00516C7B"/>
    <w:rsid w:val="005239ED"/>
    <w:rsid w:val="00523C1A"/>
    <w:rsid w:val="00524129"/>
    <w:rsid w:val="00525014"/>
    <w:rsid w:val="00525577"/>
    <w:rsid w:val="00535ACA"/>
    <w:rsid w:val="00546E01"/>
    <w:rsid w:val="00547111"/>
    <w:rsid w:val="00556EFD"/>
    <w:rsid w:val="005742C0"/>
    <w:rsid w:val="00580A3E"/>
    <w:rsid w:val="00580C07"/>
    <w:rsid w:val="00581D37"/>
    <w:rsid w:val="0058393E"/>
    <w:rsid w:val="00592D74"/>
    <w:rsid w:val="00595AA6"/>
    <w:rsid w:val="005966BA"/>
    <w:rsid w:val="00597DD5"/>
    <w:rsid w:val="005A6AD0"/>
    <w:rsid w:val="005A6BB2"/>
    <w:rsid w:val="005C6130"/>
    <w:rsid w:val="005C7B0F"/>
    <w:rsid w:val="005D1827"/>
    <w:rsid w:val="005D2634"/>
    <w:rsid w:val="005D4861"/>
    <w:rsid w:val="005E1D2E"/>
    <w:rsid w:val="005E272C"/>
    <w:rsid w:val="005E2C44"/>
    <w:rsid w:val="005E39C6"/>
    <w:rsid w:val="005E43B9"/>
    <w:rsid w:val="005E4D57"/>
    <w:rsid w:val="005F1B21"/>
    <w:rsid w:val="005F5EF9"/>
    <w:rsid w:val="00600C87"/>
    <w:rsid w:val="00605E09"/>
    <w:rsid w:val="006145E3"/>
    <w:rsid w:val="00615B27"/>
    <w:rsid w:val="00615F06"/>
    <w:rsid w:val="00620924"/>
    <w:rsid w:val="00621188"/>
    <w:rsid w:val="00621861"/>
    <w:rsid w:val="00621A45"/>
    <w:rsid w:val="006257ED"/>
    <w:rsid w:val="00625E64"/>
    <w:rsid w:val="00632743"/>
    <w:rsid w:val="006327EA"/>
    <w:rsid w:val="00643DFF"/>
    <w:rsid w:val="0065536E"/>
    <w:rsid w:val="00655AD6"/>
    <w:rsid w:val="006570FE"/>
    <w:rsid w:val="00657A85"/>
    <w:rsid w:val="006604B0"/>
    <w:rsid w:val="00665C47"/>
    <w:rsid w:val="006733E2"/>
    <w:rsid w:val="00681A89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5D9A"/>
    <w:rsid w:val="006B6614"/>
    <w:rsid w:val="006C054E"/>
    <w:rsid w:val="006C5461"/>
    <w:rsid w:val="006D1016"/>
    <w:rsid w:val="006D1089"/>
    <w:rsid w:val="006D3155"/>
    <w:rsid w:val="006D430C"/>
    <w:rsid w:val="006E21FB"/>
    <w:rsid w:val="007002A1"/>
    <w:rsid w:val="00705188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E3"/>
    <w:rsid w:val="007834BC"/>
    <w:rsid w:val="00785599"/>
    <w:rsid w:val="007863EB"/>
    <w:rsid w:val="00790DF3"/>
    <w:rsid w:val="00792342"/>
    <w:rsid w:val="00794DDF"/>
    <w:rsid w:val="007977A8"/>
    <w:rsid w:val="007A0BAD"/>
    <w:rsid w:val="007A74D4"/>
    <w:rsid w:val="007B02AF"/>
    <w:rsid w:val="007B4546"/>
    <w:rsid w:val="007B512A"/>
    <w:rsid w:val="007B7565"/>
    <w:rsid w:val="007C2097"/>
    <w:rsid w:val="007C2155"/>
    <w:rsid w:val="007C2681"/>
    <w:rsid w:val="007C3FC3"/>
    <w:rsid w:val="007C5F20"/>
    <w:rsid w:val="007D0651"/>
    <w:rsid w:val="007D0CDD"/>
    <w:rsid w:val="007D14EB"/>
    <w:rsid w:val="007D1F96"/>
    <w:rsid w:val="007D40E5"/>
    <w:rsid w:val="007D4AC0"/>
    <w:rsid w:val="007D6A07"/>
    <w:rsid w:val="007D7C96"/>
    <w:rsid w:val="007F7259"/>
    <w:rsid w:val="00801B17"/>
    <w:rsid w:val="0080258A"/>
    <w:rsid w:val="008040A8"/>
    <w:rsid w:val="008046DA"/>
    <w:rsid w:val="0080644D"/>
    <w:rsid w:val="00810692"/>
    <w:rsid w:val="00815E4F"/>
    <w:rsid w:val="0081633F"/>
    <w:rsid w:val="00820025"/>
    <w:rsid w:val="008232E0"/>
    <w:rsid w:val="0082747A"/>
    <w:rsid w:val="008279FA"/>
    <w:rsid w:val="008363B0"/>
    <w:rsid w:val="008402C4"/>
    <w:rsid w:val="00845F89"/>
    <w:rsid w:val="00847200"/>
    <w:rsid w:val="008474B4"/>
    <w:rsid w:val="00850757"/>
    <w:rsid w:val="0085214C"/>
    <w:rsid w:val="008544B5"/>
    <w:rsid w:val="008626E7"/>
    <w:rsid w:val="00870BCE"/>
    <w:rsid w:val="00870EE7"/>
    <w:rsid w:val="00873C35"/>
    <w:rsid w:val="008800A0"/>
    <w:rsid w:val="00880A55"/>
    <w:rsid w:val="008817A8"/>
    <w:rsid w:val="008863B9"/>
    <w:rsid w:val="0088677D"/>
    <w:rsid w:val="00887CC1"/>
    <w:rsid w:val="00892591"/>
    <w:rsid w:val="008940BF"/>
    <w:rsid w:val="008942C5"/>
    <w:rsid w:val="0089552C"/>
    <w:rsid w:val="0089619D"/>
    <w:rsid w:val="008A072F"/>
    <w:rsid w:val="008A186C"/>
    <w:rsid w:val="008A1B81"/>
    <w:rsid w:val="008A2F3B"/>
    <w:rsid w:val="008A4496"/>
    <w:rsid w:val="008A45A6"/>
    <w:rsid w:val="008B1120"/>
    <w:rsid w:val="008B1BBC"/>
    <w:rsid w:val="008B5031"/>
    <w:rsid w:val="008B7764"/>
    <w:rsid w:val="008C5012"/>
    <w:rsid w:val="008C694F"/>
    <w:rsid w:val="008C6AE8"/>
    <w:rsid w:val="008D1367"/>
    <w:rsid w:val="008D39FE"/>
    <w:rsid w:val="008E043A"/>
    <w:rsid w:val="008E168A"/>
    <w:rsid w:val="008E5A18"/>
    <w:rsid w:val="008F3746"/>
    <w:rsid w:val="008F3789"/>
    <w:rsid w:val="008F686C"/>
    <w:rsid w:val="008F7459"/>
    <w:rsid w:val="00901540"/>
    <w:rsid w:val="009042E9"/>
    <w:rsid w:val="009148DE"/>
    <w:rsid w:val="00915785"/>
    <w:rsid w:val="009170D9"/>
    <w:rsid w:val="00921034"/>
    <w:rsid w:val="00923009"/>
    <w:rsid w:val="009253ED"/>
    <w:rsid w:val="00925EBA"/>
    <w:rsid w:val="00931784"/>
    <w:rsid w:val="009366AD"/>
    <w:rsid w:val="00940320"/>
    <w:rsid w:val="00941E30"/>
    <w:rsid w:val="00947656"/>
    <w:rsid w:val="00953824"/>
    <w:rsid w:val="00953956"/>
    <w:rsid w:val="00970A87"/>
    <w:rsid w:val="00970EB0"/>
    <w:rsid w:val="009777D9"/>
    <w:rsid w:val="00980D79"/>
    <w:rsid w:val="00981379"/>
    <w:rsid w:val="00990A6E"/>
    <w:rsid w:val="00991B88"/>
    <w:rsid w:val="0099231D"/>
    <w:rsid w:val="0099285A"/>
    <w:rsid w:val="00993BCF"/>
    <w:rsid w:val="00997952"/>
    <w:rsid w:val="009A46E7"/>
    <w:rsid w:val="009A5753"/>
    <w:rsid w:val="009A579D"/>
    <w:rsid w:val="009B036C"/>
    <w:rsid w:val="009B5208"/>
    <w:rsid w:val="009C09DD"/>
    <w:rsid w:val="009C3FFE"/>
    <w:rsid w:val="009C4131"/>
    <w:rsid w:val="009E3297"/>
    <w:rsid w:val="009E32B9"/>
    <w:rsid w:val="009E6CF8"/>
    <w:rsid w:val="009F03AC"/>
    <w:rsid w:val="009F2FC3"/>
    <w:rsid w:val="009F3DC0"/>
    <w:rsid w:val="009F734F"/>
    <w:rsid w:val="00A016DB"/>
    <w:rsid w:val="00A06756"/>
    <w:rsid w:val="00A07F4C"/>
    <w:rsid w:val="00A1069F"/>
    <w:rsid w:val="00A12692"/>
    <w:rsid w:val="00A16D40"/>
    <w:rsid w:val="00A22D4D"/>
    <w:rsid w:val="00A246B6"/>
    <w:rsid w:val="00A24A81"/>
    <w:rsid w:val="00A25C41"/>
    <w:rsid w:val="00A25F4C"/>
    <w:rsid w:val="00A30377"/>
    <w:rsid w:val="00A35581"/>
    <w:rsid w:val="00A4172F"/>
    <w:rsid w:val="00A41948"/>
    <w:rsid w:val="00A41A4B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11F6"/>
    <w:rsid w:val="00A66EA9"/>
    <w:rsid w:val="00A670D2"/>
    <w:rsid w:val="00A70B50"/>
    <w:rsid w:val="00A74136"/>
    <w:rsid w:val="00A74249"/>
    <w:rsid w:val="00A7483C"/>
    <w:rsid w:val="00A7671C"/>
    <w:rsid w:val="00A76AE5"/>
    <w:rsid w:val="00A805E7"/>
    <w:rsid w:val="00A81E84"/>
    <w:rsid w:val="00A90AF2"/>
    <w:rsid w:val="00A95123"/>
    <w:rsid w:val="00A97E75"/>
    <w:rsid w:val="00AA2CBC"/>
    <w:rsid w:val="00AA7CA0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1820"/>
    <w:rsid w:val="00B13962"/>
    <w:rsid w:val="00B13F88"/>
    <w:rsid w:val="00B24EAB"/>
    <w:rsid w:val="00B258BB"/>
    <w:rsid w:val="00B263C9"/>
    <w:rsid w:val="00B32519"/>
    <w:rsid w:val="00B366B1"/>
    <w:rsid w:val="00B45EBD"/>
    <w:rsid w:val="00B511ED"/>
    <w:rsid w:val="00B51C86"/>
    <w:rsid w:val="00B6349F"/>
    <w:rsid w:val="00B6729B"/>
    <w:rsid w:val="00B67B97"/>
    <w:rsid w:val="00B75A6D"/>
    <w:rsid w:val="00B822A9"/>
    <w:rsid w:val="00B83DA8"/>
    <w:rsid w:val="00B85AC7"/>
    <w:rsid w:val="00B92FDB"/>
    <w:rsid w:val="00B9497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521"/>
    <w:rsid w:val="00BC47C1"/>
    <w:rsid w:val="00BC7A02"/>
    <w:rsid w:val="00BD279D"/>
    <w:rsid w:val="00BD6BB8"/>
    <w:rsid w:val="00BE1196"/>
    <w:rsid w:val="00BE1B77"/>
    <w:rsid w:val="00BE2E52"/>
    <w:rsid w:val="00BE6464"/>
    <w:rsid w:val="00BF27A2"/>
    <w:rsid w:val="00BF41BE"/>
    <w:rsid w:val="00BF4D8E"/>
    <w:rsid w:val="00BF559A"/>
    <w:rsid w:val="00C12CB8"/>
    <w:rsid w:val="00C12D8A"/>
    <w:rsid w:val="00C144D3"/>
    <w:rsid w:val="00C27133"/>
    <w:rsid w:val="00C36B08"/>
    <w:rsid w:val="00C41B4A"/>
    <w:rsid w:val="00C43189"/>
    <w:rsid w:val="00C533B8"/>
    <w:rsid w:val="00C53FAD"/>
    <w:rsid w:val="00C60453"/>
    <w:rsid w:val="00C620CD"/>
    <w:rsid w:val="00C66BA2"/>
    <w:rsid w:val="00C77E3F"/>
    <w:rsid w:val="00C95985"/>
    <w:rsid w:val="00CA0D30"/>
    <w:rsid w:val="00CA1799"/>
    <w:rsid w:val="00CB1449"/>
    <w:rsid w:val="00CB28FF"/>
    <w:rsid w:val="00CC081B"/>
    <w:rsid w:val="00CC2633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6C05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A76D4"/>
    <w:rsid w:val="00DB0639"/>
    <w:rsid w:val="00DB0CF7"/>
    <w:rsid w:val="00DB2C2F"/>
    <w:rsid w:val="00DB4855"/>
    <w:rsid w:val="00DC59AF"/>
    <w:rsid w:val="00DC740B"/>
    <w:rsid w:val="00DD118A"/>
    <w:rsid w:val="00DD3F90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566"/>
    <w:rsid w:val="00E30CFF"/>
    <w:rsid w:val="00E3221B"/>
    <w:rsid w:val="00E34898"/>
    <w:rsid w:val="00E35AA1"/>
    <w:rsid w:val="00E35C81"/>
    <w:rsid w:val="00E456AA"/>
    <w:rsid w:val="00E4619A"/>
    <w:rsid w:val="00E514C6"/>
    <w:rsid w:val="00E541D2"/>
    <w:rsid w:val="00E541D3"/>
    <w:rsid w:val="00E57BD7"/>
    <w:rsid w:val="00E57C2D"/>
    <w:rsid w:val="00E600FB"/>
    <w:rsid w:val="00E65A14"/>
    <w:rsid w:val="00E7096E"/>
    <w:rsid w:val="00E760B1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A7D36"/>
    <w:rsid w:val="00EB09B7"/>
    <w:rsid w:val="00EB6B3B"/>
    <w:rsid w:val="00EC2FD5"/>
    <w:rsid w:val="00ED1D5E"/>
    <w:rsid w:val="00ED6FD3"/>
    <w:rsid w:val="00ED7AB3"/>
    <w:rsid w:val="00EE009E"/>
    <w:rsid w:val="00EE2EB7"/>
    <w:rsid w:val="00EE3D74"/>
    <w:rsid w:val="00EE5700"/>
    <w:rsid w:val="00EE5D82"/>
    <w:rsid w:val="00EE7D7C"/>
    <w:rsid w:val="00EF1E1F"/>
    <w:rsid w:val="00EF6DBD"/>
    <w:rsid w:val="00F0602E"/>
    <w:rsid w:val="00F06D76"/>
    <w:rsid w:val="00F075AF"/>
    <w:rsid w:val="00F07FD0"/>
    <w:rsid w:val="00F116A3"/>
    <w:rsid w:val="00F116F0"/>
    <w:rsid w:val="00F16178"/>
    <w:rsid w:val="00F23AF1"/>
    <w:rsid w:val="00F2448E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97"/>
    <w:rsid w:val="00F55641"/>
    <w:rsid w:val="00F61C3C"/>
    <w:rsid w:val="00F66DE5"/>
    <w:rsid w:val="00F76415"/>
    <w:rsid w:val="00F939E2"/>
    <w:rsid w:val="00F953ED"/>
    <w:rsid w:val="00FA1E3C"/>
    <w:rsid w:val="00FA4096"/>
    <w:rsid w:val="00FA5F4F"/>
    <w:rsid w:val="00FB6386"/>
    <w:rsid w:val="00FB779E"/>
    <w:rsid w:val="00FD1315"/>
    <w:rsid w:val="00FD2411"/>
    <w:rsid w:val="00FD6F92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14</Pages>
  <Words>2122</Words>
  <Characters>12430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2023-10-31T15:51:00Z</dcterms:created>
  <dcterms:modified xsi:type="dcterms:W3CDTF">2023-11-03T19:26:00Z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